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73F" w:rsidRDefault="00560FB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eastAsia="zh-CN"/>
        </w:rPr>
        <w:t>6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  <w:t>S2-2504898</w:t>
      </w:r>
    </w:p>
    <w:p w:rsidR="0067673F" w:rsidRDefault="00560FB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Fukuoka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JP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sz w:val="24"/>
        </w:rPr>
        <w:t>, 2025</w:t>
      </w:r>
      <w:r>
        <w:rPr>
          <w:rFonts w:ascii="Arial" w:eastAsia="Arial Unicode MS" w:hAnsi="Arial" w:cs="Arial"/>
          <w:b/>
          <w:bCs/>
        </w:rPr>
        <w:tab/>
      </w:r>
    </w:p>
    <w:p w:rsidR="0067673F" w:rsidRDefault="0067673F">
      <w:pPr>
        <w:rPr>
          <w:rFonts w:ascii="Arial" w:hAnsi="Arial" w:cs="Arial"/>
        </w:rPr>
      </w:pPr>
    </w:p>
    <w:p w:rsidR="0067673F" w:rsidRDefault="00560FB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67673F" w:rsidRDefault="00560FB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Solution for KI#3 Discovery and selection of sensing entities</w:t>
      </w:r>
    </w:p>
    <w:p w:rsidR="0067673F" w:rsidRDefault="00560F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7673F" w:rsidRDefault="00560F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:rsidR="0067673F" w:rsidRDefault="00560F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</w:t>
      </w:r>
      <w:r>
        <w:rPr>
          <w:rFonts w:ascii="Arial" w:hAnsi="Arial" w:cs="Arial"/>
          <w:b/>
        </w:rPr>
        <w:t>Item / Release:</w:t>
      </w:r>
      <w:r>
        <w:rPr>
          <w:rFonts w:ascii="Arial" w:hAnsi="Arial" w:cs="Arial"/>
          <w:b/>
        </w:rPr>
        <w:tab/>
        <w:t>FS_Sensing_ARC / Rel-20</w:t>
      </w:r>
    </w:p>
    <w:p w:rsidR="0067673F" w:rsidRDefault="00560FB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The </w:t>
      </w:r>
      <w:r>
        <w:rPr>
          <w:rFonts w:ascii="Arial" w:hAnsi="Arial" w:cs="Arial" w:hint="eastAsia"/>
          <w:i/>
        </w:rPr>
        <w:t xml:space="preserve">Discovery and selection of Sensing functions, sensing </w:t>
      </w:r>
      <w:r>
        <w:rPr>
          <w:rFonts w:ascii="Arial" w:eastAsia="宋体" w:hAnsi="Arial" w:cs="Arial" w:hint="eastAsia"/>
          <w:i/>
          <w:lang w:val="en-US" w:eastAsia="zh-CN"/>
        </w:rPr>
        <w:t>entitie</w:t>
      </w:r>
      <w:r>
        <w:rPr>
          <w:rFonts w:ascii="Arial" w:hAnsi="Arial" w:cs="Arial" w:hint="eastAsia"/>
          <w:i/>
        </w:rPr>
        <w:t>s</w:t>
      </w:r>
      <w:r>
        <w:rPr>
          <w:rFonts w:ascii="Arial" w:hAnsi="Arial" w:cs="Arial"/>
          <w:i/>
        </w:rPr>
        <w:t xml:space="preserve"> for FS_Sensing_ARC are proposed</w:t>
      </w:r>
      <w:r>
        <w:rPr>
          <w:rFonts w:ascii="Arial" w:eastAsia="宋体" w:hAnsi="Arial" w:cs="Arial" w:hint="eastAsia"/>
          <w:i/>
          <w:lang w:val="en-US" w:eastAsia="zh-CN"/>
        </w:rPr>
        <w:t xml:space="preserve"> for approval</w:t>
      </w:r>
      <w:r>
        <w:rPr>
          <w:rFonts w:ascii="Arial" w:hAnsi="Arial" w:cs="Arial"/>
          <w:i/>
        </w:rPr>
        <w:t>.</w:t>
      </w:r>
    </w:p>
    <w:p w:rsidR="0067673F" w:rsidRDefault="00560FBD">
      <w:pPr>
        <w:pStyle w:val="1"/>
      </w:pPr>
      <w:r>
        <w:t>1. Introduction</w:t>
      </w:r>
    </w:p>
    <w:p w:rsidR="0067673F" w:rsidRDefault="00560FB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pCR proposes the solution for Key issue#3 </w:t>
      </w:r>
      <w:r>
        <w:rPr>
          <w:lang w:val="en-US" w:eastAsia="zh-CN"/>
        </w:rPr>
        <w:t xml:space="preserve">Discovery and selection of </w:t>
      </w:r>
      <w:r>
        <w:rPr>
          <w:rFonts w:hint="eastAsia"/>
          <w:lang w:val="en-US" w:eastAsia="zh-CN"/>
        </w:rPr>
        <w:t>sensing entities</w:t>
      </w:r>
    </w:p>
    <w:p w:rsidR="0067673F" w:rsidRDefault="00560FBD">
      <w:pPr>
        <w:pStyle w:val="1"/>
      </w:pPr>
      <w:r>
        <w:t>2. Text Proposal</w:t>
      </w:r>
    </w:p>
    <w:p w:rsidR="0067673F" w:rsidRDefault="00560FBD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changes in TR 23.700-14.</w:t>
      </w:r>
    </w:p>
    <w:p w:rsidR="0067673F" w:rsidRDefault="00560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67673F" w:rsidRDefault="00560FBD">
      <w:pPr>
        <w:pStyle w:val="1"/>
      </w:pPr>
      <w:bookmarkStart w:id="2" w:name="_Toc50468393"/>
      <w:bookmarkStart w:id="3" w:name="_Toc50466779"/>
      <w:bookmarkStart w:id="4" w:name="_Toc50468664"/>
      <w:bookmarkStart w:id="5" w:name="_Toc54943894"/>
      <w:bookmarkStart w:id="6" w:name="_Toc57104947"/>
      <w:bookmarkStart w:id="7" w:name="_Toc57364416"/>
      <w:bookmarkStart w:id="8" w:name="_Toc57106292"/>
      <w:bookmarkStart w:id="9" w:name="_Toc54945757"/>
      <w:bookmarkStart w:id="10" w:name="_Toc43806250"/>
      <w:bookmarkStart w:id="11" w:name="_Toc57104563"/>
      <w:bookmarkStart w:id="12" w:name="_Toc50630545"/>
      <w:bookmarkStart w:id="13" w:name="_Toc43805943"/>
      <w:bookmarkStart w:id="14" w:name="_Toc54945370"/>
      <w:bookmarkStart w:id="15" w:name="_Toc50468123"/>
      <w:bookmarkStart w:id="16" w:name="_Toc161061117"/>
      <w:bookmarkStart w:id="17" w:name="_Toc160552492"/>
      <w:bookmarkStart w:id="18" w:name="_Toc100980632"/>
      <w:bookmarkStart w:id="19" w:name="_Toc97151679"/>
      <w:bookmarkStart w:id="20" w:name="_Toc119960824"/>
      <w:bookmarkStart w:id="21" w:name="_Toc104389998"/>
      <w:bookmarkStart w:id="22" w:name="_Toc112738463"/>
      <w:bookmarkStart w:id="23" w:name="_Toc93486476"/>
      <w:bookmarkStart w:id="24" w:name="_Hlk155088395"/>
      <w:bookmarkStart w:id="25" w:name="_Toc122510676"/>
      <w:bookmarkEnd w:id="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7673F" w:rsidRDefault="00560FBD">
      <w:r>
        <w:t>The following documents contain provisions which, through reference in this text, constitute provisions of the pres</w:t>
      </w:r>
      <w:r>
        <w:t>ent document.</w:t>
      </w:r>
    </w:p>
    <w:p w:rsidR="0067673F" w:rsidRDefault="00560F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7673F" w:rsidRDefault="00560FBD">
      <w:pPr>
        <w:pStyle w:val="B1"/>
      </w:pPr>
      <w:r>
        <w:t>-</w:t>
      </w:r>
      <w:r>
        <w:tab/>
        <w:t>For a specific reference, subsequent revisions do not apply.</w:t>
      </w:r>
    </w:p>
    <w:p w:rsidR="0067673F" w:rsidRDefault="00560FBD">
      <w:pPr>
        <w:pStyle w:val="B1"/>
      </w:pPr>
      <w:r>
        <w:t>-</w:t>
      </w:r>
      <w:r>
        <w:tab/>
        <w:t xml:space="preserve">For a non-specific reference, the latest version </w:t>
      </w:r>
      <w:r>
        <w:t>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7673F" w:rsidRDefault="00560FBD">
      <w:pPr>
        <w:pStyle w:val="EX"/>
        <w:numPr>
          <w:ilvl w:val="0"/>
          <w:numId w:val="1"/>
        </w:numPr>
      </w:pPr>
      <w:bookmarkStart w:id="26" w:name="definitions"/>
      <w:bookmarkEnd w:id="26"/>
      <w:r>
        <w:t xml:space="preserve">3GPP TR 21.905: "Vocabulary for 3GPP </w:t>
      </w:r>
      <w:r>
        <w:t>Specifications".</w:t>
      </w:r>
    </w:p>
    <w:p w:rsidR="0067673F" w:rsidRDefault="00560FBD">
      <w:pPr>
        <w:pStyle w:val="EX"/>
        <w:rPr>
          <w:ins w:id="27" w:author="CMCC02" w:date="2025-05-01T11:58:00Z"/>
        </w:rPr>
      </w:pPr>
      <w:ins w:id="28" w:author="CMCC02" w:date="2025-05-01T11:58:00Z">
        <w:r>
          <w:t>[x]</w:t>
        </w:r>
        <w:r>
          <w:tab/>
          <w:t>3GPP TS 23.502: "Procedures for the 5G System (5GS); Stage 2".</w:t>
        </w:r>
      </w:ins>
    </w:p>
    <w:p w:rsidR="0067673F" w:rsidRDefault="0067673F">
      <w:pPr>
        <w:pStyle w:val="EX"/>
        <w:ind w:left="284" w:firstLine="0"/>
      </w:pPr>
    </w:p>
    <w:p w:rsidR="0067673F" w:rsidRDefault="00560FBD">
      <w:pPr>
        <w:pStyle w:val="1"/>
      </w:pPr>
      <w:r>
        <w:lastRenderedPageBreak/>
        <w:t>6</w:t>
      </w:r>
      <w:r>
        <w:tab/>
        <w:t>Solutions</w:t>
      </w:r>
      <w:bookmarkEnd w:id="16"/>
      <w:bookmarkEnd w:id="17"/>
    </w:p>
    <w:p w:rsidR="0067673F" w:rsidRDefault="00560FBD">
      <w:pPr>
        <w:pStyle w:val="2"/>
      </w:pPr>
      <w:bookmarkStart w:id="29" w:name="_Toc160552493"/>
      <w:bookmarkStart w:id="30" w:name="_Toc161061118"/>
      <w:r>
        <w:t>6.0</w:t>
      </w:r>
      <w:r>
        <w:tab/>
        <w:t>Mapping of Solutions to Key Issues</w:t>
      </w:r>
      <w:bookmarkEnd w:id="29"/>
      <w:bookmarkEnd w:id="30"/>
    </w:p>
    <w:p w:rsidR="0067673F" w:rsidRDefault="00560FBD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67673F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67673F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Key Issues</w:t>
            </w:r>
          </w:p>
        </w:tc>
      </w:tr>
      <w:tr w:rsidR="0067673F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r>
              <w:t>6</w:t>
            </w:r>
          </w:p>
        </w:tc>
      </w:tr>
      <w:tr w:rsidR="0067673F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</w:pPr>
            <w:ins w:id="31" w:author="CMCC02" w:date="2025-05-01T11:59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67673F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67673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560FBD">
            <w:pPr>
              <w:pStyle w:val="TAH"/>
              <w:rPr>
                <w:rFonts w:eastAsiaTheme="minorEastAsia"/>
                <w:lang w:eastAsia="zh-CN"/>
              </w:rPr>
            </w:pPr>
            <w:ins w:id="32" w:author="CMCC02" w:date="2025-05-01T11:5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67673F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67673F">
            <w:pPr>
              <w:pStyle w:val="TA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3F" w:rsidRDefault="0067673F">
            <w:pPr>
              <w:pStyle w:val="TAH"/>
            </w:pPr>
          </w:p>
        </w:tc>
      </w:tr>
    </w:tbl>
    <w:p w:rsidR="0067673F" w:rsidRDefault="0067673F">
      <w:pPr>
        <w:rPr>
          <w:rFonts w:eastAsiaTheme="minorEastAsia"/>
          <w:lang w:val="en-US" w:eastAsia="zh-CN"/>
        </w:rPr>
      </w:pPr>
    </w:p>
    <w:p w:rsidR="0067673F" w:rsidRDefault="0067673F">
      <w:pPr>
        <w:rPr>
          <w:rFonts w:eastAsia="MS Mincho"/>
        </w:rPr>
      </w:pPr>
    </w:p>
    <w:p w:rsidR="0067673F" w:rsidRDefault="00560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New) * * * 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:rsidR="0067673F" w:rsidRDefault="00560FBD">
      <w:pPr>
        <w:pStyle w:val="2"/>
        <w:rPr>
          <w:ins w:id="33" w:author="CMCC02" w:date="2025-05-09T10:45:00Z"/>
          <w:rFonts w:eastAsia="宋体"/>
          <w:lang w:val="en-US" w:eastAsia="zh-CN"/>
        </w:rPr>
      </w:pPr>
      <w:ins w:id="34" w:author="CMCC02" w:date="2025-05-09T10:45:00Z">
        <w:r>
          <w:t>6.X</w:t>
        </w:r>
        <w:r>
          <w:tab/>
          <w:t xml:space="preserve">Solution #X: Discovery and selection of Sensing </w:t>
        </w:r>
        <w:r>
          <w:rPr>
            <w:rFonts w:eastAsia="宋体" w:hint="eastAsia"/>
            <w:lang w:val="en-US" w:eastAsia="zh-CN"/>
          </w:rPr>
          <w:t>f</w:t>
        </w:r>
        <w:r>
          <w:t>unction</w:t>
        </w:r>
        <w:r>
          <w:rPr>
            <w:rFonts w:eastAsia="宋体" w:hint="eastAsia"/>
            <w:lang w:val="en-US" w:eastAsia="zh-CN"/>
          </w:rPr>
          <w:t xml:space="preserve">s, sensing </w:t>
        </w:r>
        <w:r>
          <w:rPr>
            <w:rFonts w:eastAsia="宋体"/>
            <w:lang w:val="en-US" w:eastAsia="zh-CN"/>
          </w:rPr>
          <w:t>entities</w:t>
        </w:r>
      </w:ins>
    </w:p>
    <w:p w:rsidR="0067673F" w:rsidRDefault="00560FBD">
      <w:pPr>
        <w:pStyle w:val="3"/>
        <w:rPr>
          <w:ins w:id="35" w:author="CMCC02" w:date="2025-05-09T10:45:00Z"/>
          <w:rFonts w:eastAsiaTheme="minorEastAsia"/>
          <w:lang w:eastAsia="zh-CN"/>
        </w:rPr>
      </w:pPr>
      <w:ins w:id="36" w:author="CMCC02" w:date="2025-05-09T10:45:00Z">
        <w:r>
          <w:t>6.</w:t>
        </w:r>
        <w:r>
          <w:rPr>
            <w:rFonts w:hint="eastAsia"/>
          </w:rPr>
          <w:t>X</w:t>
        </w:r>
        <w:r>
          <w:t>.1</w:t>
        </w:r>
        <w:r>
          <w:tab/>
        </w:r>
        <w:r>
          <w:rPr>
            <w:rFonts w:hint="eastAsia"/>
          </w:rPr>
          <w:t>Description</w:t>
        </w:r>
      </w:ins>
    </w:p>
    <w:p w:rsidR="0067673F" w:rsidRDefault="00560FBD">
      <w:pPr>
        <w:rPr>
          <w:ins w:id="37" w:author="CMCC02" w:date="2025-05-09T10:45:00Z"/>
          <w:rFonts w:eastAsiaTheme="minorEastAsia"/>
          <w:lang w:eastAsia="zh-CN"/>
        </w:rPr>
      </w:pPr>
      <w:ins w:id="38" w:author="CMCC02" w:date="2025-05-09T10:45:00Z">
        <w:r>
          <w:rPr>
            <w:rFonts w:eastAsiaTheme="minorEastAsia" w:hint="eastAsia"/>
            <w:lang w:eastAsia="zh-CN"/>
          </w:rPr>
          <w:t xml:space="preserve">This solution aims to address key issue#3 on how to perform </w:t>
        </w:r>
        <w:r>
          <w:rPr>
            <w:rFonts w:eastAsiaTheme="minorEastAsia" w:hint="eastAsia"/>
            <w:lang w:val="en-US" w:eastAsia="zh-CN"/>
          </w:rPr>
          <w:t>SCF (</w:t>
        </w:r>
        <w:r>
          <w:rPr>
            <w:rFonts w:eastAsiaTheme="minorEastAsia"/>
            <w:lang w:eastAsia="zh-CN"/>
          </w:rPr>
          <w:t>Sensing Control Function</w:t>
        </w:r>
        <w:r>
          <w:rPr>
            <w:rFonts w:eastAsiaTheme="minorEastAsia" w:hint="eastAsia"/>
            <w:lang w:val="en-US" w:eastAsia="zh-CN"/>
          </w:rPr>
          <w:t>)</w:t>
        </w:r>
        <w:r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 w:hint="eastAsia"/>
            <w:lang w:val="en-US" w:eastAsia="zh-CN"/>
          </w:rPr>
          <w:t>SPF(</w:t>
        </w:r>
        <w:r>
          <w:rPr>
            <w:rFonts w:eastAsiaTheme="minorEastAsia"/>
            <w:lang w:eastAsia="zh-CN"/>
          </w:rPr>
          <w:t>Sensing Processing Function</w:t>
        </w:r>
        <w:r>
          <w:rPr>
            <w:rFonts w:eastAsiaTheme="minorEastAsia" w:hint="eastAsia"/>
            <w:lang w:val="en-US" w:eastAsia="zh-CN"/>
          </w:rPr>
          <w:t>)</w:t>
        </w:r>
        <w:r>
          <w:rPr>
            <w:rFonts w:eastAsiaTheme="minorEastAsia"/>
            <w:lang w:eastAsia="zh-CN"/>
          </w:rPr>
          <w:t xml:space="preserve"> and 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eastAsiaTheme="minorEastAsia"/>
            <w:lang w:val="en-US" w:eastAsia="zh-CN"/>
          </w:rPr>
          <w:t>E</w:t>
        </w:r>
        <w:r>
          <w:rPr>
            <w:rFonts w:eastAsiaTheme="minorEastAsia" w:hint="eastAsia"/>
            <w:lang w:val="en-US" w:eastAsia="zh-CN"/>
          </w:rPr>
          <w:t>ntitie</w:t>
        </w:r>
        <w:r>
          <w:rPr>
            <w:rFonts w:eastAsiaTheme="minorEastAsia" w:hint="eastAsia"/>
            <w:lang w:eastAsia="zh-CN"/>
          </w:rPr>
          <w:t xml:space="preserve">s (sensing transmitters and receivers) discovery and selection. Generally, two </w:t>
        </w:r>
        <w:r>
          <w:rPr>
            <w:rFonts w:eastAsiaTheme="minorEastAsia"/>
            <w:lang w:eastAsia="zh-CN"/>
          </w:rPr>
          <w:t>phases</w:t>
        </w:r>
        <w:r>
          <w:rPr>
            <w:rFonts w:eastAsiaTheme="minorEastAsia" w:hint="eastAsia"/>
            <w:lang w:eastAsia="zh-CN"/>
          </w:rPr>
          <w:t xml:space="preserve"> need to be considered during the whole </w:t>
        </w:r>
        <w:r>
          <w:rPr>
            <w:rFonts w:eastAsiaTheme="minorEastAsia"/>
            <w:lang w:eastAsia="zh-CN"/>
          </w:rPr>
          <w:t>sensing service</w:t>
        </w:r>
        <w:r>
          <w:rPr>
            <w:rFonts w:eastAsiaTheme="minorEastAsia" w:hint="eastAsia"/>
            <w:lang w:eastAsia="zh-CN"/>
          </w:rPr>
          <w:t xml:space="preserve"> procedure, one is how NEF selects </w:t>
        </w:r>
        <w:r>
          <w:rPr>
            <w:rFonts w:eastAsiaTheme="minorEastAsia"/>
            <w:lang w:eastAsia="zh-CN"/>
          </w:rPr>
          <w:t xml:space="preserve">a </w:t>
        </w:r>
        <w:r>
          <w:rPr>
            <w:rFonts w:eastAsiaTheme="minorEastAsia" w:hint="eastAsia"/>
            <w:lang w:val="en-US" w:eastAsia="zh-CN"/>
          </w:rPr>
          <w:t>SCF</w:t>
        </w:r>
        <w:r>
          <w:rPr>
            <w:rFonts w:eastAsiaTheme="minorEastAsia" w:hint="eastAsia"/>
            <w:lang w:eastAsia="zh-CN"/>
          </w:rPr>
          <w:t xml:space="preserve"> and the other one is how S</w:t>
        </w:r>
        <w:r>
          <w:rPr>
            <w:rFonts w:eastAsiaTheme="minorEastAsia" w:hint="eastAsia"/>
            <w:lang w:val="en-US" w:eastAsia="zh-CN"/>
          </w:rPr>
          <w:t>CF</w:t>
        </w:r>
        <w:r>
          <w:rPr>
            <w:rFonts w:eastAsiaTheme="minorEastAsia" w:hint="eastAsia"/>
            <w:lang w:eastAsia="zh-CN"/>
          </w:rPr>
          <w:t xml:space="preserve"> selects S</w:t>
        </w:r>
        <w:r>
          <w:rPr>
            <w:rFonts w:eastAsiaTheme="minorEastAsia" w:hint="eastAsia"/>
            <w:lang w:val="en-US" w:eastAsia="zh-CN"/>
          </w:rPr>
          <w:t>PF</w:t>
        </w:r>
        <w:r>
          <w:rPr>
            <w:rFonts w:eastAsiaTheme="minorEastAsia"/>
            <w:lang w:eastAsia="zh-CN"/>
          </w:rPr>
          <w:t>(s)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eastAsiaTheme="minorEastAsia"/>
            <w:lang w:val="en-US" w:eastAsia="zh-CN"/>
          </w:rPr>
          <w:t>E</w:t>
        </w:r>
        <w:r>
          <w:rPr>
            <w:rFonts w:eastAsiaTheme="minorEastAsia" w:hint="eastAsia"/>
            <w:lang w:val="en-US" w:eastAsia="zh-CN"/>
          </w:rPr>
          <w:t>ntit</w:t>
        </w:r>
        <w:r>
          <w:rPr>
            <w:rFonts w:eastAsiaTheme="minorEastAsia" w:hint="eastAsia"/>
            <w:lang w:val="en-US" w:eastAsia="zh-CN"/>
          </w:rPr>
          <w:t>ie(s)</w:t>
        </w:r>
        <w:r>
          <w:rPr>
            <w:rFonts w:eastAsiaTheme="minorEastAsia" w:hint="eastAsia"/>
            <w:lang w:eastAsia="zh-CN"/>
          </w:rPr>
          <w:t>.</w:t>
        </w:r>
      </w:ins>
    </w:p>
    <w:p w:rsidR="0067673F" w:rsidRDefault="00560FBD">
      <w:pPr>
        <w:rPr>
          <w:ins w:id="39" w:author="CMCC02" w:date="2025-05-09T10:45:00Z"/>
          <w:rFonts w:eastAsiaTheme="minorEastAsia"/>
          <w:lang w:eastAsia="zh-CN"/>
        </w:rPr>
      </w:pPr>
      <w:ins w:id="40" w:author="CMCC02" w:date="2025-05-09T10:45:00Z"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first</w:t>
        </w:r>
        <w:r>
          <w:rPr>
            <w:rFonts w:eastAsiaTheme="minorEastAsia"/>
            <w:lang w:eastAsia="zh-CN"/>
          </w:rPr>
          <w:t xml:space="preserve"> phase, it is </w:t>
        </w:r>
        <w:r>
          <w:rPr>
            <w:rFonts w:eastAsiaTheme="minorEastAsia" w:hint="eastAsia"/>
            <w:lang w:eastAsia="zh-CN"/>
          </w:rPr>
          <w:t xml:space="preserve">the NEF </w:t>
        </w:r>
        <w:r>
          <w:rPr>
            <w:rFonts w:eastAsiaTheme="minorEastAsia"/>
            <w:lang w:eastAsia="zh-CN"/>
          </w:rPr>
          <w:t xml:space="preserve">to </w:t>
        </w:r>
        <w:r>
          <w:rPr>
            <w:rFonts w:eastAsiaTheme="minorEastAsia"/>
            <w:lang w:val="en-US" w:eastAsia="zh-CN"/>
          </w:rPr>
          <w:t>perform</w:t>
        </w:r>
        <w:r>
          <w:rPr>
            <w:rFonts w:eastAsiaTheme="minorEastAsia" w:hint="eastAsia"/>
            <w:lang w:val="en-US" w:eastAsia="zh-CN"/>
          </w:rPr>
          <w:t xml:space="preserve"> SCF</w:t>
        </w:r>
        <w:r>
          <w:rPr>
            <w:rFonts w:eastAsiaTheme="minorEastAsia" w:hint="eastAsia"/>
            <w:lang w:eastAsia="zh-CN"/>
          </w:rPr>
          <w:t xml:space="preserve"> discovery and </w:t>
        </w:r>
        <w:r>
          <w:rPr>
            <w:rFonts w:eastAsiaTheme="minorEastAsia"/>
            <w:lang w:eastAsia="zh-CN"/>
          </w:rPr>
          <w:t xml:space="preserve">selection </w:t>
        </w:r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 w:hint="eastAsia"/>
            <w:lang w:val="en-US" w:eastAsia="zh-CN"/>
          </w:rPr>
          <w:t xml:space="preserve">interaction with NRF </w:t>
        </w:r>
        <w:r>
          <w:rPr>
            <w:rFonts w:eastAsiaTheme="minorEastAsia"/>
            <w:lang w:val="en-US" w:eastAsia="zh-CN"/>
          </w:rPr>
          <w:t>or local configuration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NEF </w:t>
        </w:r>
        <w:r>
          <w:rPr>
            <w:rFonts w:eastAsiaTheme="minorEastAsia" w:hint="eastAsia"/>
            <w:lang w:val="en-US" w:eastAsia="zh-CN"/>
          </w:rPr>
          <w:t xml:space="preserve">should </w:t>
        </w:r>
        <w:r>
          <w:rPr>
            <w:rFonts w:eastAsiaTheme="minorEastAsia" w:hint="eastAsia"/>
            <w:lang w:eastAsia="zh-CN"/>
          </w:rPr>
          <w:t>determine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which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SCF </w:t>
        </w:r>
        <w:r>
          <w:rPr>
            <w:rFonts w:eastAsiaTheme="minorEastAsia"/>
            <w:lang w:eastAsia="zh-CN"/>
          </w:rPr>
          <w:t xml:space="preserve">to serve a sensing request from AF </w:t>
        </w:r>
        <w:r>
          <w:rPr>
            <w:rFonts w:eastAsiaTheme="minorEastAsia" w:hint="eastAsia"/>
            <w:lang w:eastAsia="zh-CN"/>
          </w:rPr>
          <w:t>based on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servi</w:t>
        </w:r>
        <w:r>
          <w:rPr>
            <w:rFonts w:eastAsiaTheme="minorEastAsia"/>
            <w:lang w:eastAsia="zh-CN"/>
          </w:rPr>
          <w:t>ng</w:t>
        </w:r>
        <w:r>
          <w:rPr>
            <w:rFonts w:eastAsiaTheme="minorEastAsia" w:hint="eastAsia"/>
            <w:lang w:eastAsia="zh-CN"/>
          </w:rPr>
          <w:t xml:space="preserve"> area of the SCF and Target Sensing Service Area requested by the AF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and</w:t>
        </w:r>
        <w:r>
          <w:rPr>
            <w:rFonts w:eastAsiaTheme="minorEastAsia" w:hint="eastAsia"/>
            <w:lang w:eastAsia="zh-CN"/>
          </w:rPr>
          <w:t xml:space="preserve"> ensure </w:t>
        </w:r>
        <w:r>
          <w:rPr>
            <w:rFonts w:eastAsiaTheme="minorEastAsia"/>
            <w:lang w:eastAsia="zh-CN"/>
          </w:rPr>
          <w:t xml:space="preserve">that </w:t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val="en-US" w:eastAsia="zh-CN"/>
          </w:rPr>
          <w:t>selected</w:t>
        </w:r>
        <w:r>
          <w:rPr>
            <w:rFonts w:eastAsiaTheme="minorEastAsia" w:hint="eastAsia"/>
            <w:lang w:eastAsia="zh-CN"/>
          </w:rPr>
          <w:t xml:space="preserve"> SCF </w:t>
        </w:r>
        <w:r>
          <w:rPr>
            <w:rFonts w:eastAsiaTheme="minorEastAsia" w:hint="eastAsia"/>
            <w:lang w:val="en-US" w:eastAsia="zh-CN"/>
          </w:rPr>
          <w:t xml:space="preserve">can </w:t>
        </w:r>
        <w:r>
          <w:rPr>
            <w:rFonts w:eastAsiaTheme="minorEastAsia"/>
            <w:lang w:val="en-US" w:eastAsia="zh-CN"/>
          </w:rPr>
          <w:t>serve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 xml:space="preserve">target area of the </w:t>
        </w:r>
        <w:r>
          <w:rPr>
            <w:rFonts w:eastAsiaTheme="minorEastAsia" w:hint="eastAsia"/>
            <w:lang w:eastAsia="zh-CN"/>
          </w:rPr>
          <w:t>required sensing service</w:t>
        </w:r>
        <w:r>
          <w:rPr>
            <w:rFonts w:eastAsiaTheme="minorEastAsia"/>
            <w:lang w:eastAsia="zh-CN"/>
          </w:rPr>
          <w:t>.</w:t>
        </w:r>
      </w:ins>
    </w:p>
    <w:p w:rsidR="0067673F" w:rsidRDefault="00560FBD">
      <w:pPr>
        <w:pStyle w:val="B1"/>
        <w:rPr>
          <w:ins w:id="41" w:author="CMCC02" w:date="2025-05-09T10:45:00Z"/>
          <w:lang w:eastAsia="zh-CN"/>
        </w:rPr>
      </w:pPr>
      <w:ins w:id="42" w:author="CMCC02" w:date="2025-05-09T10:45:00Z">
        <w:r>
          <w:rPr>
            <w:rFonts w:eastAsiaTheme="minorEastAsia" w:hint="eastAsia"/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  <w:r>
          <w:rPr>
            <w:rFonts w:hint="eastAsia"/>
            <w:lang w:val="en-US" w:eastAsia="zh-CN"/>
          </w:rPr>
          <w:t>Before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 xml:space="preserve">is,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Entitie</w:t>
        </w:r>
        <w:r>
          <w:rPr>
            <w:rFonts w:hint="eastAsia"/>
            <w:lang w:eastAsia="zh-CN"/>
          </w:rPr>
          <w:t xml:space="preserve">s </w:t>
        </w:r>
        <w:r>
          <w:rPr>
            <w:lang w:val="en-US" w:eastAsia="zh-CN"/>
          </w:rPr>
          <w:t xml:space="preserve">should </w:t>
        </w:r>
        <w:r>
          <w:rPr>
            <w:rFonts w:hint="eastAsia"/>
            <w:lang w:val="en-US" w:eastAsia="zh-CN"/>
          </w:rPr>
          <w:t>associate themselves</w:t>
        </w:r>
        <w:r>
          <w:rPr>
            <w:lang w:val="en-US" w:eastAsia="zh-CN"/>
          </w:rPr>
          <w:t xml:space="preserve"> and report their capability, locat</w:t>
        </w:r>
        <w:r>
          <w:rPr>
            <w:lang w:val="en-US" w:eastAsia="zh-CN"/>
          </w:rPr>
          <w:t xml:space="preserve">ion or serving area information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a </w:t>
        </w:r>
        <w:r>
          <w:rPr>
            <w:rFonts w:hint="eastAsia"/>
            <w:lang w:val="en-US" w:eastAsia="zh-CN"/>
          </w:rPr>
          <w:t xml:space="preserve">SCF. SCF may aggregate the information from Sensing </w:t>
        </w:r>
        <w:r>
          <w:rPr>
            <w:lang w:val="en-US" w:eastAsia="zh-CN"/>
          </w:rPr>
          <w:t>Entitie</w:t>
        </w:r>
        <w:r>
          <w:rPr>
            <w:rFonts w:hint="eastAsia"/>
            <w:lang w:eastAsia="zh-CN"/>
          </w:rPr>
          <w:t>s</w:t>
        </w:r>
        <w:r>
          <w:rPr>
            <w:rFonts w:hint="eastAsia"/>
            <w:lang w:val="en-US" w:eastAsia="zh-CN"/>
          </w:rPr>
          <w:t xml:space="preserve"> and generate the SCF serving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area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capability information, e.g., Supported Sensing Service area</w:t>
        </w:r>
        <w:r>
          <w:rPr>
            <w:lang w:val="en-US" w:eastAsia="zh-CN"/>
          </w:rPr>
          <w:t xml:space="preserve">, supported sensing service type/scenario (UAV detection or transport traffic monitoring, etc.,), service quality level, etc.,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may register itself to the NRF. </w:t>
        </w:r>
      </w:ins>
    </w:p>
    <w:p w:rsidR="0067673F" w:rsidRDefault="00560FBD">
      <w:pPr>
        <w:pStyle w:val="B1"/>
        <w:rPr>
          <w:ins w:id="43" w:author="CMCC02" w:date="2025-05-09T10:45:00Z"/>
          <w:rFonts w:eastAsiaTheme="minorEastAsia"/>
          <w:lang w:val="en-US" w:eastAsia="zh-CN"/>
        </w:rPr>
      </w:pPr>
      <w:ins w:id="44" w:author="CMCC02" w:date="2025-05-09T10:45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 xml:space="preserve">  </w:t>
        </w:r>
        <w:r>
          <w:rPr>
            <w:rFonts w:eastAsiaTheme="minorEastAsia" w:hint="eastAsia"/>
            <w:lang w:val="en-US" w:eastAsia="zh-CN"/>
          </w:rPr>
          <w:t xml:space="preserve">After the NEF authorizes </w:t>
        </w:r>
        <w:r>
          <w:rPr>
            <w:rFonts w:hint="eastAsia"/>
            <w:lang w:val="en-US" w:eastAsia="zh-CN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sensing service request from the AF, the NEF performs the di</w:t>
        </w:r>
        <w:r>
          <w:rPr>
            <w:rFonts w:eastAsiaTheme="minorEastAsia" w:hint="eastAsia"/>
            <w:lang w:val="en-US" w:eastAsia="zh-CN"/>
          </w:rPr>
          <w:t>scovery of SCF as defined in TS 23.502 [x] clause 4.17.4. The NEF determines the SCF instance(s) based on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 xml:space="preserve"> (e.g., </w:t>
        </w:r>
        <w:r>
          <w:rPr>
            <w:rFonts w:eastAsiaTheme="minorEastAsia" w:hint="eastAsia"/>
            <w:lang w:eastAsia="zh-CN"/>
          </w:rPr>
          <w:t>Target Sensing Service Area</w:t>
        </w:r>
        <w:r>
          <w:rPr>
            <w:rFonts w:eastAsiaTheme="minorEastAsia"/>
            <w:lang w:eastAsia="zh-CN"/>
          </w:rPr>
          <w:t xml:space="preserve">, service type,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quality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>, etc.,) from AF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and the information received</w:t>
        </w:r>
        <w:r>
          <w:rPr>
            <w:rFonts w:eastAsiaTheme="minorEastAsia" w:hint="eastAsia"/>
            <w:lang w:val="en-US" w:eastAsia="zh-CN"/>
          </w:rPr>
          <w:t xml:space="preserve"> from NRF like supported sensing service area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and sensing capability, etc.</w:t>
        </w:r>
      </w:ins>
    </w:p>
    <w:p w:rsidR="0067673F" w:rsidRDefault="00560FBD">
      <w:pPr>
        <w:rPr>
          <w:ins w:id="45" w:author="CMCC02" w:date="2025-05-09T10:45:00Z"/>
          <w:rFonts w:eastAsiaTheme="minorEastAsia"/>
          <w:lang w:eastAsia="zh-CN"/>
        </w:rPr>
      </w:pPr>
      <w:ins w:id="46" w:author="CMCC02" w:date="2025-05-09T10:45:00Z"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second phase, it is the selected </w:t>
        </w:r>
        <w:r>
          <w:rPr>
            <w:rFonts w:eastAsiaTheme="minorEastAsia" w:hint="eastAsia"/>
            <w:lang w:eastAsia="zh-CN"/>
          </w:rPr>
          <w:t>SCF</w:t>
        </w:r>
        <w:r>
          <w:rPr>
            <w:rFonts w:eastAsiaTheme="minorEastAsia"/>
            <w:lang w:eastAsia="zh-CN"/>
          </w:rPr>
          <w:t xml:space="preserve"> to selects </w:t>
        </w:r>
        <w:r>
          <w:rPr>
            <w:rFonts w:eastAsiaTheme="minorEastAsia" w:hint="eastAsia"/>
            <w:lang w:eastAsia="zh-CN"/>
          </w:rPr>
          <w:t>SPF</w:t>
        </w:r>
        <w:r>
          <w:rPr>
            <w:rFonts w:eastAsiaTheme="minorEastAsia"/>
            <w:lang w:eastAsia="zh-CN"/>
          </w:rPr>
          <w:t>(s) and Sensing Entitie</w:t>
        </w:r>
        <w:r>
          <w:rPr>
            <w:rFonts w:eastAsiaTheme="minorEastAsia" w:hint="eastAsia"/>
            <w:lang w:val="en-US" w:eastAsia="zh-CN"/>
          </w:rPr>
          <w:t>(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val="en-US" w:eastAsia="zh-CN"/>
          </w:rPr>
          <w:t>)</w:t>
        </w:r>
        <w:r>
          <w:rPr>
            <w:rFonts w:eastAsiaTheme="minorEastAsia"/>
            <w:lang w:eastAsia="zh-CN"/>
          </w:rPr>
          <w:t>.</w:t>
        </w:r>
      </w:ins>
    </w:p>
    <w:p w:rsidR="0067673F" w:rsidRDefault="00560FBD">
      <w:pPr>
        <w:pStyle w:val="B1"/>
        <w:numPr>
          <w:ilvl w:val="0"/>
          <w:numId w:val="2"/>
        </w:numPr>
        <w:rPr>
          <w:ins w:id="47" w:author="CMCC02" w:date="2025-05-09T10:45:00Z"/>
          <w:rFonts w:eastAsiaTheme="minorEastAsia"/>
          <w:lang w:val="en-US" w:eastAsia="zh-CN"/>
        </w:rPr>
      </w:pPr>
      <w:ins w:id="48" w:author="CMCC02" w:date="2025-05-09T10:45:00Z">
        <w:r>
          <w:rPr>
            <w:rFonts w:eastAsiaTheme="minorEastAsia" w:hint="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 xml:space="preserve">efore this, </w:t>
        </w:r>
        <w:r>
          <w:rPr>
            <w:rFonts w:eastAsiaTheme="minorEastAsia" w:hint="eastAsia"/>
            <w:lang w:val="en-US" w:eastAsia="zh-CN"/>
          </w:rPr>
          <w:t>SPF</w:t>
        </w:r>
        <w:r>
          <w:rPr>
            <w:rFonts w:eastAsiaTheme="minorEastAsia"/>
            <w:lang w:eastAsia="zh-CN"/>
          </w:rPr>
          <w:t xml:space="preserve">(s) should </w:t>
        </w:r>
        <w:r>
          <w:rPr>
            <w:rFonts w:hint="eastAsia"/>
            <w:lang w:val="en-US" w:eastAsia="zh-CN"/>
          </w:rPr>
          <w:t xml:space="preserve">associate themselves </w:t>
        </w:r>
        <w:r>
          <w:rPr>
            <w:lang w:val="en-US" w:eastAsia="zh-CN"/>
          </w:rPr>
          <w:t xml:space="preserve">and reports their serving area and </w:t>
        </w:r>
        <w:r>
          <w:rPr>
            <w:rFonts w:hint="eastAsia"/>
            <w:lang w:val="en-US" w:eastAsia="zh-CN"/>
          </w:rPr>
          <w:t>capability</w:t>
        </w:r>
        <w:r>
          <w:rPr>
            <w:lang w:val="en-US" w:eastAsia="zh-CN"/>
          </w:rPr>
          <w:t>,</w:t>
        </w:r>
        <w:r>
          <w:rPr>
            <w:lang w:val="en-US" w:eastAsia="zh-CN"/>
          </w:rPr>
          <w:t xml:space="preserve"> e.g., supported sensing service type/scenario (UAV detection or transport traffic monitoring, etc.,),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a </w:t>
        </w:r>
        <w:r>
          <w:rPr>
            <w:rFonts w:hint="eastAsia"/>
            <w:lang w:val="en-US" w:eastAsia="zh-CN"/>
          </w:rPr>
          <w:t>SCF.</w:t>
        </w:r>
      </w:ins>
    </w:p>
    <w:p w:rsidR="0067673F" w:rsidRDefault="00560FBD">
      <w:pPr>
        <w:pStyle w:val="B1"/>
        <w:numPr>
          <w:ilvl w:val="0"/>
          <w:numId w:val="2"/>
        </w:numPr>
        <w:rPr>
          <w:ins w:id="49" w:author="CMCC02" w:date="2025-05-09T10:45:00Z"/>
          <w:rFonts w:eastAsiaTheme="minorEastAsia"/>
          <w:lang w:val="en-US" w:eastAsia="zh-CN"/>
        </w:rPr>
      </w:pPr>
      <w:ins w:id="50" w:author="CMCC02" w:date="2025-05-09T10:45:00Z">
        <w:r>
          <w:rPr>
            <w:rFonts w:eastAsiaTheme="minorEastAsia" w:hint="eastAsia"/>
            <w:lang w:val="en-US" w:eastAsia="zh-CN"/>
          </w:rPr>
          <w:t xml:space="preserve">After </w:t>
        </w:r>
        <w:r>
          <w:rPr>
            <w:rFonts w:eastAsiaTheme="minorEastAsia"/>
            <w:lang w:val="en-US" w:eastAsia="zh-CN"/>
          </w:rPr>
          <w:t xml:space="preserve">receiving the </w:t>
        </w:r>
        <w:r>
          <w:rPr>
            <w:rFonts w:eastAsiaTheme="minorEastAsia" w:hint="eastAsia"/>
            <w:lang w:val="en-US" w:eastAsia="zh-CN"/>
          </w:rPr>
          <w:t xml:space="preserve">sensing service requirement from AF, </w:t>
        </w:r>
        <w:r>
          <w:rPr>
            <w:rFonts w:eastAsiaTheme="minorEastAsia"/>
            <w:lang w:val="en-US" w:eastAsia="zh-CN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SCF </w:t>
        </w:r>
        <w:r>
          <w:rPr>
            <w:rFonts w:eastAsiaTheme="minorEastAsia"/>
            <w:lang w:val="en-US" w:eastAsia="zh-CN"/>
          </w:rPr>
          <w:t xml:space="preserve">selects a or multiple </w:t>
        </w:r>
        <w:r>
          <w:rPr>
            <w:rFonts w:eastAsiaTheme="minorEastAsia" w:hint="eastAsia"/>
            <w:lang w:val="en-US" w:eastAsia="zh-CN"/>
          </w:rPr>
          <w:t>Sensing Procession Function</w:t>
        </w:r>
        <w:r>
          <w:rPr>
            <w:rFonts w:eastAsiaTheme="minorEastAsia"/>
            <w:lang w:val="en-US" w:eastAsia="zh-CN"/>
          </w:rPr>
          <w:t xml:space="preserve">(s) </w:t>
        </w:r>
        <w:r>
          <w:rPr>
            <w:rFonts w:eastAsiaTheme="minorEastAsia" w:hint="eastAsia"/>
            <w:lang w:val="en-US" w:eastAsia="zh-CN"/>
          </w:rPr>
          <w:t xml:space="preserve">based on </w:t>
        </w:r>
        <w:r>
          <w:rPr>
            <w:rFonts w:eastAsiaTheme="minorEastAsia"/>
            <w:lang w:val="en-US" w:eastAsia="zh-CN"/>
          </w:rPr>
          <w:t xml:space="preserve">their </w:t>
        </w:r>
        <w:r>
          <w:rPr>
            <w:rFonts w:eastAsiaTheme="minorEastAsia" w:hint="eastAsia"/>
            <w:lang w:val="en-US" w:eastAsia="zh-CN"/>
          </w:rPr>
          <w:t xml:space="preserve">sensing </w:t>
        </w:r>
        <w:r>
          <w:rPr>
            <w:rFonts w:eastAsiaTheme="minorEastAsia" w:hint="eastAsia"/>
            <w:lang w:val="en-US" w:eastAsia="zh-CN"/>
          </w:rPr>
          <w:t>service area, sensing capability, etc</w:t>
        </w:r>
        <w:r>
          <w:rPr>
            <w:rFonts w:eastAsiaTheme="minorEastAsia"/>
            <w:lang w:val="en-US" w:eastAsia="zh-CN"/>
          </w:rPr>
          <w:t xml:space="preserve">., and </w:t>
        </w:r>
        <w:r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 xml:space="preserve"> (e.g., </w:t>
        </w:r>
        <w:r>
          <w:rPr>
            <w:rFonts w:eastAsiaTheme="minorEastAsia" w:hint="eastAsia"/>
            <w:lang w:eastAsia="zh-CN"/>
          </w:rPr>
          <w:t>Target Sensing Service Area</w:t>
        </w:r>
        <w:r>
          <w:rPr>
            <w:rFonts w:eastAsiaTheme="minorEastAsia"/>
            <w:lang w:eastAsia="zh-CN"/>
          </w:rPr>
          <w:t xml:space="preserve">, service type,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level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 xml:space="preserve">, etc.,) from AF, which ensures selected </w:t>
        </w:r>
        <w:r>
          <w:rPr>
            <w:rFonts w:eastAsiaTheme="minorEastAsia"/>
            <w:lang w:val="en-US" w:eastAsia="zh-CN"/>
          </w:rPr>
          <w:t xml:space="preserve">Sensing </w:t>
        </w:r>
        <w:r>
          <w:rPr>
            <w:rFonts w:eastAsiaTheme="minorEastAsia" w:hint="eastAsia"/>
            <w:lang w:val="en-US" w:eastAsia="zh-CN"/>
          </w:rPr>
          <w:t>Procession Function</w:t>
        </w:r>
        <w:r>
          <w:rPr>
            <w:rFonts w:eastAsiaTheme="minorEastAsia"/>
            <w:lang w:val="en-US" w:eastAsia="zh-CN"/>
          </w:rPr>
          <w:t>(s) can serve the sensing service</w:t>
        </w:r>
        <w:r>
          <w:rPr>
            <w:rFonts w:eastAsiaTheme="minorEastAsia" w:hint="eastAsia"/>
            <w:lang w:val="en-US" w:eastAsia="zh-CN"/>
          </w:rPr>
          <w:t>.</w:t>
        </w:r>
        <w:r>
          <w:rPr>
            <w:rFonts w:eastAsiaTheme="minorEastAsia" w:hint="eastAsia"/>
            <w:lang w:val="en-US" w:eastAsia="zh-CN"/>
          </w:rPr>
          <w:t>​</w:t>
        </w:r>
      </w:ins>
    </w:p>
    <w:p w:rsidR="0067673F" w:rsidRDefault="00560FBD">
      <w:pPr>
        <w:pStyle w:val="B1"/>
        <w:numPr>
          <w:ilvl w:val="0"/>
          <w:numId w:val="2"/>
        </w:numPr>
        <w:rPr>
          <w:ins w:id="51" w:author="CMCC02" w:date="2025-05-09T10:45:00Z"/>
          <w:rFonts w:eastAsiaTheme="minorEastAsia"/>
          <w:lang w:val="en-US" w:eastAsia="zh-CN"/>
        </w:rPr>
      </w:pPr>
      <w:ins w:id="52" w:author="CMCC02" w:date="2025-05-09T10:45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 w:hint="eastAsia"/>
            <w:lang w:val="en-US" w:eastAsia="zh-CN"/>
          </w:rPr>
          <w:t>CF</w:t>
        </w:r>
        <w:r>
          <w:rPr>
            <w:rFonts w:eastAsiaTheme="minorEastAsia"/>
            <w:lang w:val="en-US" w:eastAsia="zh-CN"/>
          </w:rPr>
          <w:t xml:space="preserve"> should also select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Sensing Entities </w:t>
        </w:r>
        <w:r>
          <w:rPr>
            <w:rFonts w:eastAsiaTheme="minorEastAsia" w:hint="eastAsia"/>
            <w:lang w:val="en-US" w:eastAsia="zh-CN"/>
          </w:rPr>
          <w:t xml:space="preserve">based on </w:t>
        </w:r>
        <w:r>
          <w:rPr>
            <w:rFonts w:eastAsiaTheme="minorEastAsia"/>
            <w:lang w:val="en-US" w:eastAsia="zh-CN"/>
          </w:rPr>
          <w:t xml:space="preserve">their </w:t>
        </w:r>
        <w:r>
          <w:rPr>
            <w:rFonts w:eastAsiaTheme="minorEastAsia" w:hint="eastAsia"/>
            <w:lang w:val="en-US" w:eastAsia="zh-CN"/>
          </w:rPr>
          <w:t>sensing service area, sensing capability, etc</w:t>
        </w:r>
        <w:r>
          <w:rPr>
            <w:rFonts w:eastAsiaTheme="minorEastAsia"/>
            <w:lang w:val="en-US" w:eastAsia="zh-CN"/>
          </w:rPr>
          <w:t xml:space="preserve">., and </w:t>
        </w:r>
        <w:r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 xml:space="preserve"> (e.g., </w:t>
        </w:r>
        <w:r>
          <w:rPr>
            <w:rFonts w:eastAsiaTheme="minorEastAsia" w:hint="eastAsia"/>
            <w:lang w:eastAsia="zh-CN"/>
          </w:rPr>
          <w:t>Target Sensing Service Area</w:t>
        </w:r>
        <w:r>
          <w:rPr>
            <w:rFonts w:eastAsiaTheme="minorEastAsia"/>
            <w:lang w:eastAsia="zh-CN"/>
          </w:rPr>
          <w:t xml:space="preserve">, service type, </w:t>
        </w:r>
        <w:r>
          <w:rPr>
            <w:rFonts w:eastAsiaTheme="minorEastAsia" w:hint="eastAsia"/>
            <w:lang w:eastAsia="zh-CN"/>
          </w:rPr>
          <w:t>service</w:t>
        </w:r>
        <w:r>
          <w:rPr>
            <w:rFonts w:eastAsiaTheme="minorEastAsia"/>
            <w:lang w:eastAsia="zh-CN"/>
          </w:rPr>
          <w:t xml:space="preserve"> quality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 xml:space="preserve">, etc.,) from AF, which ensure selected </w:t>
        </w:r>
        <w:r>
          <w:rPr>
            <w:rFonts w:eastAsiaTheme="minorEastAsia"/>
            <w:lang w:val="en-US" w:eastAsia="zh-CN"/>
          </w:rPr>
          <w:t>Sensi</w:t>
        </w:r>
        <w:r>
          <w:rPr>
            <w:rFonts w:eastAsiaTheme="minorEastAsia"/>
            <w:lang w:val="en-US" w:eastAsia="zh-CN"/>
          </w:rPr>
          <w:t>ng Entities can serve the sensing service</w:t>
        </w:r>
        <w:r>
          <w:rPr>
            <w:rFonts w:eastAsiaTheme="minorEastAsia" w:hint="eastAsia"/>
            <w:lang w:val="en-US" w:eastAsia="zh-CN"/>
          </w:rPr>
          <w:t>.</w:t>
        </w:r>
        <w:r>
          <w:rPr>
            <w:rFonts w:eastAsiaTheme="minorEastAsia" w:hint="eastAsia"/>
            <w:lang w:val="en-US" w:eastAsia="zh-CN"/>
          </w:rPr>
          <w:t>​</w:t>
        </w:r>
      </w:ins>
    </w:p>
    <w:p w:rsidR="0067673F" w:rsidRDefault="00560FBD">
      <w:pPr>
        <w:rPr>
          <w:ins w:id="53" w:author="CMCC02" w:date="2025-05-09T10:45:00Z"/>
          <w:rFonts w:eastAsiaTheme="minorEastAsia"/>
          <w:lang w:eastAsia="zh-CN"/>
        </w:rPr>
      </w:pPr>
      <w:ins w:id="54" w:author="CMCC02" w:date="2025-05-09T10:45:00Z">
        <w:r>
          <w:rPr>
            <w:rFonts w:eastAsiaTheme="minorEastAsia"/>
            <w:lang w:eastAsia="zh-CN"/>
          </w:rPr>
          <w:t xml:space="preserve">In general, the factors for </w:t>
        </w:r>
        <w:r>
          <w:rPr>
            <w:rFonts w:eastAsiaTheme="minorEastAsia" w:hint="eastAsia"/>
            <w:lang w:eastAsia="zh-CN"/>
          </w:rPr>
          <w:t>SCF</w:t>
        </w:r>
        <w:r>
          <w:rPr>
            <w:rFonts w:eastAsiaTheme="minorEastAsia"/>
            <w:lang w:eastAsia="zh-CN"/>
          </w:rPr>
          <w:t xml:space="preserve"> Selection (performed by NEF), </w:t>
        </w:r>
        <w:r>
          <w:rPr>
            <w:rFonts w:eastAsia="宋体" w:hint="eastAsia"/>
            <w:lang w:eastAsia="zh-CN"/>
          </w:rPr>
          <w:t>SPF</w:t>
        </w:r>
        <w:r>
          <w:rPr>
            <w:rFonts w:eastAsiaTheme="minorEastAsia"/>
            <w:lang w:eastAsia="zh-CN"/>
          </w:rPr>
          <w:t xml:space="preserve"> and Sensing Entity (performed by </w:t>
        </w:r>
        <w:r>
          <w:rPr>
            <w:rFonts w:eastAsiaTheme="minorEastAsia" w:hint="eastAsia"/>
            <w:lang w:eastAsia="zh-CN"/>
          </w:rPr>
          <w:t>SCF</w:t>
        </w:r>
        <w:r>
          <w:rPr>
            <w:rFonts w:eastAsiaTheme="minorEastAsia"/>
            <w:lang w:eastAsia="zh-CN"/>
          </w:rPr>
          <w:t>) selection are listed as follows:</w:t>
        </w:r>
      </w:ins>
    </w:p>
    <w:p w:rsidR="0067673F" w:rsidRDefault="00560FBD">
      <w:pPr>
        <w:pStyle w:val="B2"/>
        <w:rPr>
          <w:ins w:id="55" w:author="CMCC02" w:date="2025-05-09T10:45:00Z"/>
          <w:lang w:val="en-US"/>
        </w:rPr>
      </w:pPr>
      <w:ins w:id="56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  <w:t>Supported Sensing Service area.</w:t>
        </w:r>
      </w:ins>
    </w:p>
    <w:p w:rsidR="0067673F" w:rsidRDefault="00560FBD">
      <w:pPr>
        <w:pStyle w:val="B2"/>
        <w:rPr>
          <w:ins w:id="57" w:author="CMCC02" w:date="2025-05-09T10:45:00Z"/>
          <w:lang w:val="en-US"/>
        </w:rPr>
      </w:pPr>
      <w:ins w:id="58" w:author="CMCC02" w:date="2025-05-09T10:45:00Z">
        <w:r>
          <w:rPr>
            <w:lang w:val="en-US"/>
          </w:rPr>
          <w:lastRenderedPageBreak/>
          <w:t xml:space="preserve">- </w:t>
        </w:r>
        <w:r>
          <w:rPr>
            <w:lang w:val="en-US"/>
          </w:rPr>
          <w:tab/>
          <w:t xml:space="preserve">Sensing Capabilities (e.g., supported </w:t>
        </w:r>
        <w:r>
          <w:rPr>
            <w:rFonts w:eastAsiaTheme="minorEastAsia"/>
            <w:lang w:val="en-US" w:eastAsia="zh-CN"/>
          </w:rPr>
          <w:t>service type</w:t>
        </w:r>
        <w:r>
          <w:rPr>
            <w:lang w:val="en-US"/>
          </w:rPr>
          <w:t>).</w:t>
        </w:r>
      </w:ins>
    </w:p>
    <w:p w:rsidR="0067673F" w:rsidRDefault="00560FBD" w:rsidP="00F9752B">
      <w:pPr>
        <w:pStyle w:val="B2"/>
        <w:rPr>
          <w:ins w:id="59" w:author="CMCC02" w:date="2025-05-09T10:45:00Z"/>
          <w:rFonts w:eastAsiaTheme="minorEastAsia"/>
          <w:lang w:val="en-US" w:eastAsia="zh-CN"/>
        </w:rPr>
      </w:pPr>
      <w:ins w:id="60" w:author="CMCC02" w:date="2025-05-09T10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Sensing service requirement </w:t>
        </w:r>
        <w:r>
          <w:rPr>
            <w:rFonts w:eastAsiaTheme="minorEastAsia"/>
            <w:lang w:val="en-US" w:eastAsia="zh-CN"/>
          </w:rPr>
          <w:t>(e.g., t</w:t>
        </w:r>
        <w:r>
          <w:rPr>
            <w:rFonts w:eastAsiaTheme="minorEastAsia" w:hint="eastAsia"/>
            <w:lang w:val="en-US" w:eastAsia="zh-CN"/>
          </w:rPr>
          <w:t>arget Sensing Service Area</w:t>
        </w:r>
        <w:r>
          <w:rPr>
            <w:rFonts w:eastAsiaTheme="minorEastAsia"/>
            <w:lang w:val="en-US" w:eastAsia="zh-CN"/>
          </w:rPr>
          <w:t xml:space="preserve">, service type, </w:t>
        </w:r>
        <w:r>
          <w:rPr>
            <w:rFonts w:eastAsiaTheme="minorEastAsia" w:hint="eastAsia"/>
            <w:lang w:val="en-US" w:eastAsia="zh-CN"/>
          </w:rPr>
          <w:t>service</w:t>
        </w:r>
        <w:r>
          <w:rPr>
            <w:rFonts w:eastAsiaTheme="minorEastAsia"/>
            <w:lang w:val="en-US" w:eastAsia="zh-CN"/>
          </w:rPr>
          <w:t xml:space="preserve"> quality </w:t>
        </w:r>
        <w:r>
          <w:rPr>
            <w:rFonts w:eastAsiaTheme="minorEastAsia" w:hint="eastAsia"/>
            <w:lang w:val="en-US" w:eastAsia="zh-CN"/>
          </w:rPr>
          <w:t>requirement</w:t>
        </w:r>
        <w:r>
          <w:rPr>
            <w:rFonts w:eastAsiaTheme="minorEastAsia"/>
            <w:lang w:val="en-US" w:eastAsia="zh-CN"/>
          </w:rPr>
          <w:t>, etc.,)</w:t>
        </w:r>
        <w:r>
          <w:rPr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from </w:t>
        </w:r>
        <w:r>
          <w:rPr>
            <w:lang w:val="en-US" w:eastAsia="zh-CN"/>
          </w:rPr>
          <w:t>AF.</w:t>
        </w:r>
        <w:bookmarkStart w:id="61" w:name="_GoBack"/>
        <w:bookmarkEnd w:id="61"/>
      </w:ins>
    </w:p>
    <w:p w:rsidR="0067673F" w:rsidRDefault="00560FBD">
      <w:pPr>
        <w:pStyle w:val="3"/>
        <w:rPr>
          <w:ins w:id="62" w:author="CMCC02" w:date="2025-05-09T10:45:00Z"/>
        </w:rPr>
      </w:pPr>
      <w:bookmarkStart w:id="63" w:name="_Toc93070687"/>
      <w:bookmarkStart w:id="64" w:name="_Toc92875663"/>
      <w:bookmarkStart w:id="65" w:name="_Toc195780800"/>
      <w:ins w:id="66" w:author="CMCC02" w:date="2025-05-09T10:45:00Z">
        <w:r>
          <w:t>6.X.2</w:t>
        </w:r>
        <w:r>
          <w:tab/>
          <w:t>Procedures</w:t>
        </w:r>
        <w:bookmarkEnd w:id="63"/>
        <w:bookmarkEnd w:id="64"/>
        <w:bookmarkEnd w:id="65"/>
      </w:ins>
    </w:p>
    <w:p w:rsidR="0067673F" w:rsidRDefault="00560FBD">
      <w:pPr>
        <w:pStyle w:val="EditorsNote"/>
        <w:rPr>
          <w:ins w:id="67" w:author="CMCC02" w:date="2025-05-09T10:45:00Z"/>
          <w:rFonts w:eastAsiaTheme="minorEastAsia"/>
          <w:lang w:eastAsia="zh-CN"/>
        </w:rPr>
      </w:pPr>
      <w:ins w:id="68" w:author="CMCC02" w:date="2025-05-09T10:45:00Z">
        <w:r>
          <w:t>Editor's note:</w:t>
        </w:r>
        <w:r>
          <w:tab/>
          <w:t>This clause describes high-level procedures and information flows for the solution.</w:t>
        </w:r>
      </w:ins>
    </w:p>
    <w:p w:rsidR="0067673F" w:rsidRDefault="00560FBD">
      <w:pPr>
        <w:pStyle w:val="3"/>
        <w:rPr>
          <w:ins w:id="69" w:author="CMCC02" w:date="2025-05-09T10:45:00Z"/>
        </w:rPr>
      </w:pPr>
      <w:bookmarkStart w:id="70" w:name="_Toc122508460"/>
      <w:ins w:id="71" w:author="CMCC02" w:date="2025-05-09T10:45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ab/>
          <w:t>Impacts on services, entities and interfaces</w:t>
        </w:r>
        <w:bookmarkEnd w:id="70"/>
      </w:ins>
    </w:p>
    <w:p w:rsidR="0067673F" w:rsidRDefault="00560FBD">
      <w:pPr>
        <w:rPr>
          <w:ins w:id="72" w:author="CMCC02" w:date="2025-05-09T10:45:00Z"/>
          <w:rFonts w:eastAsiaTheme="minorEastAsia"/>
          <w:lang w:eastAsia="zh-CN"/>
        </w:rPr>
      </w:pPr>
      <w:ins w:id="73" w:author="CMCC02" w:date="2025-05-09T10:45:00Z">
        <w:r>
          <w:rPr>
            <w:rFonts w:eastAsiaTheme="minorEastAsia"/>
            <w:lang w:eastAsia="zh-CN"/>
          </w:rPr>
          <w:t>NEF:</w:t>
        </w:r>
      </w:ins>
    </w:p>
    <w:p w:rsidR="0067673F" w:rsidRDefault="00560FBD">
      <w:pPr>
        <w:pStyle w:val="B1"/>
        <w:rPr>
          <w:ins w:id="74" w:author="CMCC02" w:date="2025-05-09T10:45:00Z"/>
          <w:lang w:val="en-US"/>
        </w:rPr>
      </w:pPr>
      <w:ins w:id="75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t xml:space="preserve">Support </w:t>
        </w:r>
        <w:r>
          <w:rPr>
            <w:rFonts w:eastAsia="宋体" w:hint="eastAsia"/>
            <w:lang w:val="en-US" w:eastAsia="zh-CN"/>
          </w:rPr>
          <w:t>SCF</w:t>
        </w:r>
        <w:r>
          <w:rPr>
            <w:rFonts w:hint="eastAsia"/>
            <w:lang w:val="en-US"/>
          </w:rPr>
          <w:t xml:space="preserve"> discovery and selection</w:t>
        </w:r>
      </w:ins>
    </w:p>
    <w:p w:rsidR="0067673F" w:rsidRDefault="00560FBD">
      <w:pPr>
        <w:pStyle w:val="B1"/>
        <w:ind w:left="0" w:firstLine="0"/>
        <w:rPr>
          <w:ins w:id="76" w:author="CMCC02" w:date="2025-05-09T10:45:00Z"/>
          <w:lang w:val="en-US"/>
        </w:rPr>
      </w:pPr>
      <w:ins w:id="77" w:author="CMCC02" w:date="2025-05-09T10:45:00Z">
        <w:r>
          <w:rPr>
            <w:lang w:val="en-US"/>
          </w:rPr>
          <w:t>NRF:</w:t>
        </w:r>
      </w:ins>
    </w:p>
    <w:p w:rsidR="0067673F" w:rsidRDefault="00560FBD">
      <w:pPr>
        <w:pStyle w:val="B1"/>
        <w:rPr>
          <w:ins w:id="78" w:author="CMCC02" w:date="2025-05-09T10:45:00Z"/>
          <w:lang w:val="en-US"/>
        </w:rPr>
      </w:pPr>
      <w:ins w:id="79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  <w:t xml:space="preserve">Support </w:t>
        </w:r>
        <w:r>
          <w:rPr>
            <w:rFonts w:eastAsia="宋体" w:hint="eastAsia"/>
            <w:lang w:val="en-US" w:eastAsia="zh-CN"/>
          </w:rPr>
          <w:t>SCF</w:t>
        </w:r>
        <w:r>
          <w:rPr>
            <w:lang w:val="en-US"/>
          </w:rPr>
          <w:t xml:space="preserve"> registration.</w:t>
        </w:r>
      </w:ins>
    </w:p>
    <w:p w:rsidR="0067673F" w:rsidRDefault="00560FBD">
      <w:pPr>
        <w:rPr>
          <w:ins w:id="80" w:author="CMCC02" w:date="2025-05-09T10:45:00Z"/>
          <w:rFonts w:eastAsiaTheme="minorEastAsia"/>
          <w:lang w:eastAsia="zh-CN"/>
        </w:rPr>
      </w:pPr>
      <w:ins w:id="81" w:author="CMCC02" w:date="2025-05-09T10:45:00Z">
        <w:r>
          <w:rPr>
            <w:rFonts w:eastAsiaTheme="minorEastAsia" w:hint="eastAsia"/>
            <w:lang w:val="en-US" w:eastAsia="zh-CN"/>
          </w:rPr>
          <w:t xml:space="preserve">Sensing </w:t>
        </w:r>
        <w:r>
          <w:rPr>
            <w:rFonts w:eastAsiaTheme="minorEastAsia"/>
            <w:lang w:val="en-US" w:eastAsia="zh-CN"/>
          </w:rPr>
          <w:t>C</w:t>
        </w:r>
        <w:r>
          <w:rPr>
            <w:rFonts w:eastAsiaTheme="minorEastAsia" w:hint="eastAsia"/>
            <w:lang w:val="en-US" w:eastAsia="zh-CN"/>
          </w:rPr>
          <w:t xml:space="preserve">ontrol </w:t>
        </w:r>
        <w:r>
          <w:rPr>
            <w:rFonts w:eastAsiaTheme="minorEastAsia"/>
            <w:lang w:val="en-US" w:eastAsia="zh-CN"/>
          </w:rPr>
          <w:t>Function</w:t>
        </w:r>
        <w:r>
          <w:rPr>
            <w:rFonts w:eastAsiaTheme="minorEastAsia"/>
            <w:lang w:eastAsia="zh-CN"/>
          </w:rPr>
          <w:t>:</w:t>
        </w:r>
      </w:ins>
    </w:p>
    <w:p w:rsidR="0067673F" w:rsidRDefault="00560FBD">
      <w:pPr>
        <w:pStyle w:val="B1"/>
        <w:rPr>
          <w:ins w:id="82" w:author="CMCC02" w:date="2025-05-09T10:45:00Z"/>
          <w:rFonts w:eastAsia="宋体"/>
          <w:lang w:val="en-US" w:eastAsia="zh-CN"/>
        </w:rPr>
      </w:pPr>
      <w:ins w:id="83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  <w:t xml:space="preserve">Support </w:t>
        </w:r>
        <w:r>
          <w:rPr>
            <w:rFonts w:eastAsia="宋体"/>
            <w:lang w:val="en-US" w:eastAsia="zh-CN"/>
          </w:rPr>
          <w:t>association</w:t>
        </w:r>
        <w:r>
          <w:rPr>
            <w:rFonts w:eastAsia="宋体" w:hint="eastAsia"/>
            <w:lang w:val="en-US" w:eastAsia="zh-CN"/>
          </w:rPr>
          <w:t>/</w:t>
        </w:r>
        <w:r>
          <w:rPr>
            <w:lang w:val="en-US"/>
          </w:rPr>
          <w:t>registration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with </w:t>
        </w:r>
        <w:r>
          <w:rPr>
            <w:rFonts w:hint="eastAsia"/>
            <w:lang w:val="en-US"/>
          </w:rPr>
          <w:t xml:space="preserve">Sensing </w:t>
        </w:r>
        <w:r>
          <w:rPr>
            <w:rFonts w:eastAsia="宋体"/>
            <w:lang w:val="en-US" w:eastAsia="zh-CN"/>
          </w:rPr>
          <w:t xml:space="preserve">Entities and </w:t>
        </w:r>
        <w:r>
          <w:rPr>
            <w:rFonts w:eastAsia="宋体" w:hint="eastAsia"/>
            <w:lang w:val="en-US" w:eastAsia="zh-CN"/>
          </w:rPr>
          <w:t>SPF</w:t>
        </w:r>
        <w:r>
          <w:rPr>
            <w:rFonts w:eastAsia="宋体"/>
            <w:lang w:val="en-US" w:eastAsia="zh-CN"/>
          </w:rPr>
          <w:t xml:space="preserve"> </w:t>
        </w:r>
      </w:ins>
    </w:p>
    <w:p w:rsidR="0067673F" w:rsidRDefault="00560FBD">
      <w:pPr>
        <w:pStyle w:val="B1"/>
        <w:rPr>
          <w:ins w:id="84" w:author="CMCC02" w:date="2025-05-09T10:45:00Z"/>
          <w:rFonts w:eastAsia="宋体"/>
          <w:lang w:val="en-US" w:eastAsia="zh-CN"/>
        </w:rPr>
      </w:pPr>
      <w:ins w:id="85" w:author="CMCC02" w:date="2025-05-09T10:45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  <w:t xml:space="preserve">Support Sensing </w:t>
        </w:r>
        <w:r>
          <w:rPr>
            <w:rFonts w:eastAsia="宋体"/>
            <w:lang w:val="en-US" w:eastAsia="zh-CN"/>
          </w:rPr>
          <w:t>Entities</w:t>
        </w:r>
        <w:r>
          <w:rPr>
            <w:rFonts w:eastAsia="宋体" w:hint="eastAsia"/>
            <w:lang w:val="en-US" w:eastAsia="zh-CN"/>
          </w:rPr>
          <w:t xml:space="preserve">/SPF </w:t>
        </w:r>
        <w:r>
          <w:rPr>
            <w:lang w:val="en-US"/>
          </w:rPr>
          <w:t>discovery and selection</w:t>
        </w:r>
        <w:r>
          <w:rPr>
            <w:rFonts w:eastAsia="宋体" w:hint="eastAsia"/>
            <w:lang w:val="en-US" w:eastAsia="zh-CN"/>
          </w:rPr>
          <w:t>,</w:t>
        </w:r>
      </w:ins>
    </w:p>
    <w:p w:rsidR="0067673F" w:rsidRDefault="00560FBD">
      <w:pPr>
        <w:pStyle w:val="B1"/>
        <w:rPr>
          <w:ins w:id="86" w:author="CMCC02" w:date="2025-05-09T10:45:00Z"/>
          <w:lang w:val="en-US"/>
        </w:rPr>
      </w:pPr>
      <w:ins w:id="87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  <w:t>Support registration to NRF.</w:t>
        </w:r>
      </w:ins>
    </w:p>
    <w:p w:rsidR="0067673F" w:rsidRDefault="00560FBD">
      <w:pPr>
        <w:rPr>
          <w:ins w:id="88" w:author="CMCC02" w:date="2025-05-09T10:45:00Z"/>
          <w:rFonts w:eastAsiaTheme="minorEastAsia"/>
          <w:lang w:eastAsia="zh-CN"/>
        </w:rPr>
      </w:pPr>
      <w:ins w:id="89" w:author="CMCC02" w:date="2025-05-09T10:45:00Z">
        <w:r>
          <w:rPr>
            <w:rFonts w:eastAsiaTheme="minorEastAsia" w:hint="eastAsia"/>
            <w:lang w:val="en-US" w:eastAsia="zh-CN"/>
          </w:rPr>
          <w:t xml:space="preserve">Sensing </w:t>
        </w:r>
        <w:r>
          <w:rPr>
            <w:rFonts w:eastAsia="宋体" w:hint="eastAsia"/>
            <w:lang w:val="en-US" w:eastAsia="zh-CN"/>
          </w:rPr>
          <w:t xml:space="preserve">Processing </w:t>
        </w:r>
        <w:r>
          <w:rPr>
            <w:rFonts w:eastAsiaTheme="minorEastAsia"/>
            <w:lang w:val="en-US" w:eastAsia="zh-CN"/>
          </w:rPr>
          <w:t>Function</w:t>
        </w:r>
        <w:r>
          <w:rPr>
            <w:rFonts w:eastAsiaTheme="minorEastAsia"/>
            <w:lang w:eastAsia="zh-CN"/>
          </w:rPr>
          <w:t>:</w:t>
        </w:r>
      </w:ins>
    </w:p>
    <w:p w:rsidR="0067673F" w:rsidRDefault="00560FBD">
      <w:pPr>
        <w:pStyle w:val="B1"/>
        <w:rPr>
          <w:ins w:id="90" w:author="CMCC02" w:date="2025-05-09T10:45:00Z"/>
          <w:rFonts w:eastAsia="宋体"/>
          <w:lang w:val="en-US" w:eastAsia="zh-CN"/>
        </w:rPr>
      </w:pPr>
      <w:ins w:id="91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  <w:t xml:space="preserve">Support </w:t>
        </w:r>
        <w:r>
          <w:rPr>
            <w:rFonts w:eastAsia="宋体"/>
            <w:lang w:val="en-US" w:eastAsia="zh-CN"/>
          </w:rPr>
          <w:t>association</w:t>
        </w:r>
        <w:r>
          <w:rPr>
            <w:rFonts w:eastAsia="宋体" w:hint="eastAsia"/>
            <w:lang w:val="en-US" w:eastAsia="zh-CN"/>
          </w:rPr>
          <w:t>/</w:t>
        </w:r>
        <w:r>
          <w:rPr>
            <w:lang w:val="en-US"/>
          </w:rPr>
          <w:t>registration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with </w:t>
        </w:r>
        <w:r>
          <w:rPr>
            <w:rFonts w:eastAsia="宋体" w:hint="eastAsia"/>
            <w:lang w:val="en-US" w:eastAsia="zh-CN"/>
          </w:rPr>
          <w:t>SPF</w:t>
        </w:r>
      </w:ins>
    </w:p>
    <w:p w:rsidR="0067673F" w:rsidRDefault="00560FBD">
      <w:pPr>
        <w:pStyle w:val="B1"/>
        <w:ind w:left="0" w:firstLine="0"/>
        <w:rPr>
          <w:ins w:id="92" w:author="CMCC02" w:date="2025-05-09T10:45:00Z"/>
          <w:lang w:val="en-US"/>
        </w:rPr>
      </w:pPr>
      <w:ins w:id="93" w:author="CMCC02" w:date="2025-05-09T10:45:00Z">
        <w:r>
          <w:rPr>
            <w:rFonts w:hint="eastAsia"/>
            <w:lang w:val="en-US"/>
          </w:rPr>
          <w:t xml:space="preserve">Sensing </w:t>
        </w:r>
        <w:r>
          <w:rPr>
            <w:rFonts w:eastAsia="宋体"/>
            <w:lang w:val="en-US" w:eastAsia="zh-CN"/>
          </w:rPr>
          <w:t>Entities</w:t>
        </w:r>
        <w:r>
          <w:rPr>
            <w:lang w:val="en-US"/>
          </w:rPr>
          <w:t>:</w:t>
        </w:r>
      </w:ins>
    </w:p>
    <w:p w:rsidR="0067673F" w:rsidRDefault="00560FBD" w:rsidP="006152C9">
      <w:pPr>
        <w:pStyle w:val="B1"/>
        <w:rPr>
          <w:rFonts w:eastAsiaTheme="minorEastAsia"/>
          <w:lang w:val="en-US" w:eastAsia="zh-CN"/>
        </w:rPr>
      </w:pPr>
      <w:ins w:id="94" w:author="CMCC02" w:date="2025-05-09T10:45:00Z">
        <w:r>
          <w:rPr>
            <w:lang w:val="en-US"/>
          </w:rPr>
          <w:t>-</w:t>
        </w:r>
        <w:r>
          <w:rPr>
            <w:lang w:val="en-US"/>
          </w:rPr>
          <w:tab/>
          <w:t xml:space="preserve">Support </w:t>
        </w:r>
        <w:r>
          <w:rPr>
            <w:rFonts w:eastAsia="宋体"/>
            <w:lang w:val="en-US" w:eastAsia="zh-CN"/>
          </w:rPr>
          <w:t>association</w:t>
        </w:r>
        <w:r>
          <w:rPr>
            <w:rFonts w:eastAsia="宋体" w:hint="eastAsia"/>
            <w:lang w:val="en-US" w:eastAsia="zh-CN"/>
          </w:rPr>
          <w:t>/</w:t>
        </w:r>
        <w:r>
          <w:rPr>
            <w:lang w:val="en-US"/>
          </w:rPr>
          <w:t>registration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with</w:t>
        </w:r>
        <w:r>
          <w:rPr>
            <w:rFonts w:eastAsia="宋体" w:hint="eastAsia"/>
            <w:lang w:val="en-US" w:eastAsia="zh-CN"/>
          </w:rPr>
          <w:t xml:space="preserve"> SCF</w:t>
        </w:r>
        <w:r>
          <w:rPr>
            <w:lang w:val="en-US"/>
          </w:rPr>
          <w:t>.</w:t>
        </w:r>
      </w:ins>
    </w:p>
    <w:p w:rsidR="0067673F" w:rsidRDefault="00560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67673F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FBD" w:rsidRDefault="00560FBD">
      <w:pPr>
        <w:spacing w:after="0"/>
      </w:pPr>
      <w:r>
        <w:separator/>
      </w:r>
    </w:p>
  </w:endnote>
  <w:endnote w:type="continuationSeparator" w:id="0">
    <w:p w:rsidR="00560FBD" w:rsidRDefault="00560F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73F" w:rsidRDefault="00560FB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7673F" w:rsidRDefault="00560FB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7673F" w:rsidRDefault="006767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FBD" w:rsidRDefault="00560FBD">
      <w:pPr>
        <w:spacing w:after="0"/>
      </w:pPr>
      <w:r>
        <w:separator/>
      </w:r>
    </w:p>
  </w:footnote>
  <w:footnote w:type="continuationSeparator" w:id="0">
    <w:p w:rsidR="00560FBD" w:rsidRDefault="00560F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73F" w:rsidRDefault="0067673F"/>
  <w:p w:rsidR="0067673F" w:rsidRDefault="006767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73F" w:rsidRDefault="00560FB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67673F" w:rsidRDefault="00560FB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752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7673F" w:rsidRDefault="0067673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4336"/>
    <w:multiLevelType w:val="multilevel"/>
    <w:tmpl w:val="00DD4336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4A106BB"/>
    <w:multiLevelType w:val="singleLevel"/>
    <w:tmpl w:val="14A106BB"/>
    <w:lvl w:ilvl="0">
      <w:start w:val="1"/>
      <w:numFmt w:val="decimal"/>
      <w:lvlText w:val="[%1]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62C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59D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55AD"/>
    <w:rsid w:val="00016A41"/>
    <w:rsid w:val="00016F73"/>
    <w:rsid w:val="000220E9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ED3"/>
    <w:rsid w:val="00070249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5DC"/>
    <w:rsid w:val="000C71AA"/>
    <w:rsid w:val="000C74FC"/>
    <w:rsid w:val="000C7FDC"/>
    <w:rsid w:val="000D0180"/>
    <w:rsid w:val="000D0657"/>
    <w:rsid w:val="000D0F88"/>
    <w:rsid w:val="000D0FDE"/>
    <w:rsid w:val="000D1BFB"/>
    <w:rsid w:val="000D2B5F"/>
    <w:rsid w:val="000D2CFF"/>
    <w:rsid w:val="000D2E76"/>
    <w:rsid w:val="000D40A1"/>
    <w:rsid w:val="000D59E4"/>
    <w:rsid w:val="000D5EAF"/>
    <w:rsid w:val="000D70EA"/>
    <w:rsid w:val="000E28D6"/>
    <w:rsid w:val="000E44F6"/>
    <w:rsid w:val="000E4A09"/>
    <w:rsid w:val="000E7B90"/>
    <w:rsid w:val="000F0450"/>
    <w:rsid w:val="000F06D8"/>
    <w:rsid w:val="000F2C9D"/>
    <w:rsid w:val="000F3035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30CF"/>
    <w:rsid w:val="0010430B"/>
    <w:rsid w:val="00104CD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723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E0DF5"/>
    <w:rsid w:val="001E125D"/>
    <w:rsid w:val="001E1F34"/>
    <w:rsid w:val="001E2C1C"/>
    <w:rsid w:val="001E4CCE"/>
    <w:rsid w:val="001E4DFF"/>
    <w:rsid w:val="001E5C9E"/>
    <w:rsid w:val="001E7E3E"/>
    <w:rsid w:val="001F025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825"/>
    <w:rsid w:val="00210C6D"/>
    <w:rsid w:val="002113F8"/>
    <w:rsid w:val="002122C3"/>
    <w:rsid w:val="00212A86"/>
    <w:rsid w:val="0021395C"/>
    <w:rsid w:val="00214C50"/>
    <w:rsid w:val="0021576A"/>
    <w:rsid w:val="00215B76"/>
    <w:rsid w:val="00216F4A"/>
    <w:rsid w:val="00220AEB"/>
    <w:rsid w:val="00221F47"/>
    <w:rsid w:val="00223D76"/>
    <w:rsid w:val="00225718"/>
    <w:rsid w:val="00227B72"/>
    <w:rsid w:val="00230A69"/>
    <w:rsid w:val="00231D43"/>
    <w:rsid w:val="00232176"/>
    <w:rsid w:val="002322E5"/>
    <w:rsid w:val="00232A66"/>
    <w:rsid w:val="00233A50"/>
    <w:rsid w:val="00235221"/>
    <w:rsid w:val="00235368"/>
    <w:rsid w:val="00236329"/>
    <w:rsid w:val="00237043"/>
    <w:rsid w:val="002406EC"/>
    <w:rsid w:val="00240839"/>
    <w:rsid w:val="00240E83"/>
    <w:rsid w:val="00241D00"/>
    <w:rsid w:val="00241E53"/>
    <w:rsid w:val="0024206B"/>
    <w:rsid w:val="002421B6"/>
    <w:rsid w:val="00242300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AE1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D2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576"/>
    <w:rsid w:val="00282E1C"/>
    <w:rsid w:val="00282EEC"/>
    <w:rsid w:val="00283906"/>
    <w:rsid w:val="00285692"/>
    <w:rsid w:val="00286417"/>
    <w:rsid w:val="0028786F"/>
    <w:rsid w:val="00287A12"/>
    <w:rsid w:val="00287B41"/>
    <w:rsid w:val="002906E3"/>
    <w:rsid w:val="00291038"/>
    <w:rsid w:val="002910C8"/>
    <w:rsid w:val="00292E3B"/>
    <w:rsid w:val="002934C0"/>
    <w:rsid w:val="00293F1D"/>
    <w:rsid w:val="002943A4"/>
    <w:rsid w:val="00294AAA"/>
    <w:rsid w:val="00294F89"/>
    <w:rsid w:val="00295FEC"/>
    <w:rsid w:val="0029673F"/>
    <w:rsid w:val="002A062F"/>
    <w:rsid w:val="002A1DE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416"/>
    <w:rsid w:val="002C27A0"/>
    <w:rsid w:val="002C2E2C"/>
    <w:rsid w:val="002C3289"/>
    <w:rsid w:val="002C3AF1"/>
    <w:rsid w:val="002C42F2"/>
    <w:rsid w:val="002C4584"/>
    <w:rsid w:val="002C4D61"/>
    <w:rsid w:val="002C5019"/>
    <w:rsid w:val="002C580A"/>
    <w:rsid w:val="002C58C6"/>
    <w:rsid w:val="002C61F2"/>
    <w:rsid w:val="002C6CD3"/>
    <w:rsid w:val="002C6F09"/>
    <w:rsid w:val="002C6F50"/>
    <w:rsid w:val="002C7BE7"/>
    <w:rsid w:val="002C7DF3"/>
    <w:rsid w:val="002D0CC3"/>
    <w:rsid w:val="002D1E5B"/>
    <w:rsid w:val="002D2752"/>
    <w:rsid w:val="002D4952"/>
    <w:rsid w:val="002D5CFB"/>
    <w:rsid w:val="002D5E9C"/>
    <w:rsid w:val="002D7DAF"/>
    <w:rsid w:val="002E08A4"/>
    <w:rsid w:val="002E199D"/>
    <w:rsid w:val="002E1B45"/>
    <w:rsid w:val="002E2018"/>
    <w:rsid w:val="002E27DC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305"/>
    <w:rsid w:val="0030069C"/>
    <w:rsid w:val="00301264"/>
    <w:rsid w:val="0030127B"/>
    <w:rsid w:val="00301754"/>
    <w:rsid w:val="003034B2"/>
    <w:rsid w:val="00304350"/>
    <w:rsid w:val="00305F20"/>
    <w:rsid w:val="00310B0A"/>
    <w:rsid w:val="0031175D"/>
    <w:rsid w:val="00311F84"/>
    <w:rsid w:val="00312459"/>
    <w:rsid w:val="003129CD"/>
    <w:rsid w:val="00312AA1"/>
    <w:rsid w:val="00313483"/>
    <w:rsid w:val="00314006"/>
    <w:rsid w:val="003142A3"/>
    <w:rsid w:val="0031486D"/>
    <w:rsid w:val="003153C7"/>
    <w:rsid w:val="003155A5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D39"/>
    <w:rsid w:val="00337E1D"/>
    <w:rsid w:val="0034141F"/>
    <w:rsid w:val="00345264"/>
    <w:rsid w:val="00346050"/>
    <w:rsid w:val="003463B5"/>
    <w:rsid w:val="0034687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1ED5"/>
    <w:rsid w:val="00363B83"/>
    <w:rsid w:val="00363BB4"/>
    <w:rsid w:val="00364C69"/>
    <w:rsid w:val="00364F8A"/>
    <w:rsid w:val="00365501"/>
    <w:rsid w:val="003655BA"/>
    <w:rsid w:val="00366FC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57F0"/>
    <w:rsid w:val="00375AFF"/>
    <w:rsid w:val="00375C1A"/>
    <w:rsid w:val="0037691F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0B7"/>
    <w:rsid w:val="0039273B"/>
    <w:rsid w:val="00392EA7"/>
    <w:rsid w:val="00393992"/>
    <w:rsid w:val="00393E52"/>
    <w:rsid w:val="003948EF"/>
    <w:rsid w:val="00394987"/>
    <w:rsid w:val="00395453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8CD"/>
    <w:rsid w:val="003B3C85"/>
    <w:rsid w:val="003B59D6"/>
    <w:rsid w:val="003B6DE2"/>
    <w:rsid w:val="003B7365"/>
    <w:rsid w:val="003B738E"/>
    <w:rsid w:val="003B7948"/>
    <w:rsid w:val="003C02B3"/>
    <w:rsid w:val="003C0A88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429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DE9"/>
    <w:rsid w:val="0041308C"/>
    <w:rsid w:val="00413AFE"/>
    <w:rsid w:val="00413EBC"/>
    <w:rsid w:val="00413F2E"/>
    <w:rsid w:val="00414C7C"/>
    <w:rsid w:val="004150A9"/>
    <w:rsid w:val="00415A21"/>
    <w:rsid w:val="00415F00"/>
    <w:rsid w:val="004160FB"/>
    <w:rsid w:val="00416931"/>
    <w:rsid w:val="00416C0A"/>
    <w:rsid w:val="00417940"/>
    <w:rsid w:val="00421BE1"/>
    <w:rsid w:val="00422FC5"/>
    <w:rsid w:val="004230B0"/>
    <w:rsid w:val="00423407"/>
    <w:rsid w:val="00423BDB"/>
    <w:rsid w:val="00423F36"/>
    <w:rsid w:val="0042449E"/>
    <w:rsid w:val="004244F2"/>
    <w:rsid w:val="004268FC"/>
    <w:rsid w:val="00430216"/>
    <w:rsid w:val="0043031B"/>
    <w:rsid w:val="004306BC"/>
    <w:rsid w:val="0043141A"/>
    <w:rsid w:val="00431F48"/>
    <w:rsid w:val="00433A69"/>
    <w:rsid w:val="00433E88"/>
    <w:rsid w:val="00434BDE"/>
    <w:rsid w:val="0043762A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438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E0806"/>
    <w:rsid w:val="004E1409"/>
    <w:rsid w:val="004E144D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45"/>
    <w:rsid w:val="0050338E"/>
    <w:rsid w:val="00504A5E"/>
    <w:rsid w:val="00504E72"/>
    <w:rsid w:val="00505A3D"/>
    <w:rsid w:val="00506D4F"/>
    <w:rsid w:val="005079BB"/>
    <w:rsid w:val="00507B36"/>
    <w:rsid w:val="00510668"/>
    <w:rsid w:val="005108F7"/>
    <w:rsid w:val="00512FC2"/>
    <w:rsid w:val="0051424D"/>
    <w:rsid w:val="005142F7"/>
    <w:rsid w:val="00514958"/>
    <w:rsid w:val="00514BDB"/>
    <w:rsid w:val="00514D5C"/>
    <w:rsid w:val="00514F00"/>
    <w:rsid w:val="005150F3"/>
    <w:rsid w:val="00515163"/>
    <w:rsid w:val="005157E0"/>
    <w:rsid w:val="00515BC2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2301"/>
    <w:rsid w:val="005435C7"/>
    <w:rsid w:val="00543E55"/>
    <w:rsid w:val="00543F19"/>
    <w:rsid w:val="005446D6"/>
    <w:rsid w:val="00546233"/>
    <w:rsid w:val="00546657"/>
    <w:rsid w:val="005475D2"/>
    <w:rsid w:val="005477EB"/>
    <w:rsid w:val="00547ECB"/>
    <w:rsid w:val="005506DE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0FBD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A2B"/>
    <w:rsid w:val="00583AD8"/>
    <w:rsid w:val="005860AC"/>
    <w:rsid w:val="00590772"/>
    <w:rsid w:val="00591AC5"/>
    <w:rsid w:val="00592259"/>
    <w:rsid w:val="00592A60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379"/>
    <w:rsid w:val="005A5CCE"/>
    <w:rsid w:val="005A69E3"/>
    <w:rsid w:val="005B0114"/>
    <w:rsid w:val="005B02B2"/>
    <w:rsid w:val="005B1115"/>
    <w:rsid w:val="005B278B"/>
    <w:rsid w:val="005B39D5"/>
    <w:rsid w:val="005B3FB9"/>
    <w:rsid w:val="005B445F"/>
    <w:rsid w:val="005B45D2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CC6"/>
    <w:rsid w:val="005C6DF0"/>
    <w:rsid w:val="005C7997"/>
    <w:rsid w:val="005C7D5D"/>
    <w:rsid w:val="005D014E"/>
    <w:rsid w:val="005D0B96"/>
    <w:rsid w:val="005D1751"/>
    <w:rsid w:val="005D1A3B"/>
    <w:rsid w:val="005D226C"/>
    <w:rsid w:val="005D369B"/>
    <w:rsid w:val="005D48A6"/>
    <w:rsid w:val="005D6828"/>
    <w:rsid w:val="005D76D7"/>
    <w:rsid w:val="005E0279"/>
    <w:rsid w:val="005E05FD"/>
    <w:rsid w:val="005E1BB6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04"/>
    <w:rsid w:val="005F302E"/>
    <w:rsid w:val="005F3269"/>
    <w:rsid w:val="005F33AF"/>
    <w:rsid w:val="005F3633"/>
    <w:rsid w:val="005F3781"/>
    <w:rsid w:val="005F3C99"/>
    <w:rsid w:val="005F59D9"/>
    <w:rsid w:val="005F76E9"/>
    <w:rsid w:val="00601CC9"/>
    <w:rsid w:val="00603FD0"/>
    <w:rsid w:val="00605104"/>
    <w:rsid w:val="00611B09"/>
    <w:rsid w:val="00612490"/>
    <w:rsid w:val="00612D1B"/>
    <w:rsid w:val="00612F5B"/>
    <w:rsid w:val="00613159"/>
    <w:rsid w:val="00613572"/>
    <w:rsid w:val="00613CCC"/>
    <w:rsid w:val="006144B9"/>
    <w:rsid w:val="00614E97"/>
    <w:rsid w:val="006152C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6CC5"/>
    <w:rsid w:val="006278F1"/>
    <w:rsid w:val="00632F1F"/>
    <w:rsid w:val="0063387C"/>
    <w:rsid w:val="0063558C"/>
    <w:rsid w:val="00635AB9"/>
    <w:rsid w:val="00635CC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447"/>
    <w:rsid w:val="006539B5"/>
    <w:rsid w:val="0066029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3CFE"/>
    <w:rsid w:val="00674CCA"/>
    <w:rsid w:val="0067673F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3A0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186A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1F7F"/>
    <w:rsid w:val="00792449"/>
    <w:rsid w:val="00792AA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11"/>
    <w:rsid w:val="007A2FDA"/>
    <w:rsid w:val="007A31EE"/>
    <w:rsid w:val="007A3633"/>
    <w:rsid w:val="007A3E80"/>
    <w:rsid w:val="007A42A5"/>
    <w:rsid w:val="007A4838"/>
    <w:rsid w:val="007A5578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989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8C4"/>
    <w:rsid w:val="007D2C96"/>
    <w:rsid w:val="007D3431"/>
    <w:rsid w:val="007D3C8C"/>
    <w:rsid w:val="007D3FCA"/>
    <w:rsid w:val="007D4832"/>
    <w:rsid w:val="007D4A0E"/>
    <w:rsid w:val="007D572B"/>
    <w:rsid w:val="007D57A3"/>
    <w:rsid w:val="007E00BC"/>
    <w:rsid w:val="007E08BC"/>
    <w:rsid w:val="007E1E1B"/>
    <w:rsid w:val="007E21DF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3B5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3DE"/>
    <w:rsid w:val="00813D73"/>
    <w:rsid w:val="00813E3B"/>
    <w:rsid w:val="00814809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A22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C8A"/>
    <w:rsid w:val="008907FD"/>
    <w:rsid w:val="00890F18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89E"/>
    <w:rsid w:val="008B15E3"/>
    <w:rsid w:val="008B162F"/>
    <w:rsid w:val="008B1D4F"/>
    <w:rsid w:val="008B1FF0"/>
    <w:rsid w:val="008B216C"/>
    <w:rsid w:val="008B2EF7"/>
    <w:rsid w:val="008B483E"/>
    <w:rsid w:val="008B57E5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2F8"/>
    <w:rsid w:val="008E1B52"/>
    <w:rsid w:val="008E2C98"/>
    <w:rsid w:val="008E3D19"/>
    <w:rsid w:val="008E473C"/>
    <w:rsid w:val="008E614A"/>
    <w:rsid w:val="008E6704"/>
    <w:rsid w:val="008E760A"/>
    <w:rsid w:val="008E76A6"/>
    <w:rsid w:val="008F081F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ACC"/>
    <w:rsid w:val="00907EB0"/>
    <w:rsid w:val="009106FA"/>
    <w:rsid w:val="009119E5"/>
    <w:rsid w:val="00911EB1"/>
    <w:rsid w:val="0091215B"/>
    <w:rsid w:val="0091233D"/>
    <w:rsid w:val="00912A2F"/>
    <w:rsid w:val="0091509F"/>
    <w:rsid w:val="009151B8"/>
    <w:rsid w:val="0091538B"/>
    <w:rsid w:val="009173A0"/>
    <w:rsid w:val="0092375A"/>
    <w:rsid w:val="00923A7D"/>
    <w:rsid w:val="00926B89"/>
    <w:rsid w:val="00927A05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5A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DB4"/>
    <w:rsid w:val="00961022"/>
    <w:rsid w:val="00962425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432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DA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E051A"/>
    <w:rsid w:val="009E0789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403A"/>
    <w:rsid w:val="00A1416A"/>
    <w:rsid w:val="00A146D0"/>
    <w:rsid w:val="00A1569B"/>
    <w:rsid w:val="00A15FAA"/>
    <w:rsid w:val="00A17EAF"/>
    <w:rsid w:val="00A20CB1"/>
    <w:rsid w:val="00A20EB7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88C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5E93"/>
    <w:rsid w:val="00A46B5B"/>
    <w:rsid w:val="00A473E4"/>
    <w:rsid w:val="00A47CC6"/>
    <w:rsid w:val="00A47F95"/>
    <w:rsid w:val="00A50C5F"/>
    <w:rsid w:val="00A51563"/>
    <w:rsid w:val="00A5293D"/>
    <w:rsid w:val="00A53003"/>
    <w:rsid w:val="00A5345E"/>
    <w:rsid w:val="00A54949"/>
    <w:rsid w:val="00A55D50"/>
    <w:rsid w:val="00A55E0A"/>
    <w:rsid w:val="00A56083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916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7E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3B32"/>
    <w:rsid w:val="00AB3BD1"/>
    <w:rsid w:val="00AB443B"/>
    <w:rsid w:val="00AB4A09"/>
    <w:rsid w:val="00AB4AFA"/>
    <w:rsid w:val="00AB51CF"/>
    <w:rsid w:val="00AB5266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A22"/>
    <w:rsid w:val="00AD1948"/>
    <w:rsid w:val="00AD27B0"/>
    <w:rsid w:val="00AD442F"/>
    <w:rsid w:val="00AD463C"/>
    <w:rsid w:val="00AD4978"/>
    <w:rsid w:val="00AD67C7"/>
    <w:rsid w:val="00AE0015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24FB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B83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D7F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306"/>
    <w:rsid w:val="00B83521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033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EBE"/>
    <w:rsid w:val="00BC493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E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869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F2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06A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8A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D3"/>
    <w:rsid w:val="00C86DD6"/>
    <w:rsid w:val="00C871EF"/>
    <w:rsid w:val="00C87EF3"/>
    <w:rsid w:val="00C90204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77B"/>
    <w:rsid w:val="00CA5B19"/>
    <w:rsid w:val="00CA6115"/>
    <w:rsid w:val="00CA6A05"/>
    <w:rsid w:val="00CA7003"/>
    <w:rsid w:val="00CA76A1"/>
    <w:rsid w:val="00CA7CB2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2E1B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618B"/>
    <w:rsid w:val="00CE625C"/>
    <w:rsid w:val="00CE682B"/>
    <w:rsid w:val="00CE73D7"/>
    <w:rsid w:val="00CE75A3"/>
    <w:rsid w:val="00CF0032"/>
    <w:rsid w:val="00CF03FE"/>
    <w:rsid w:val="00CF1BB6"/>
    <w:rsid w:val="00CF2575"/>
    <w:rsid w:val="00CF2DBC"/>
    <w:rsid w:val="00CF3D97"/>
    <w:rsid w:val="00CF3E36"/>
    <w:rsid w:val="00CF41E5"/>
    <w:rsid w:val="00CF467F"/>
    <w:rsid w:val="00CF4F59"/>
    <w:rsid w:val="00CF5694"/>
    <w:rsid w:val="00CF571A"/>
    <w:rsid w:val="00CF5721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7E7"/>
    <w:rsid w:val="00D23C21"/>
    <w:rsid w:val="00D23C59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FBC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1DD"/>
    <w:rsid w:val="00D9022E"/>
    <w:rsid w:val="00D902CA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926"/>
    <w:rsid w:val="00DD1157"/>
    <w:rsid w:val="00DD1FA5"/>
    <w:rsid w:val="00DD278C"/>
    <w:rsid w:val="00DD2B73"/>
    <w:rsid w:val="00DD2FE1"/>
    <w:rsid w:val="00DD47B2"/>
    <w:rsid w:val="00DD5B62"/>
    <w:rsid w:val="00DD64D0"/>
    <w:rsid w:val="00DD6A08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0A8B"/>
    <w:rsid w:val="00DF158E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476F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B67"/>
    <w:rsid w:val="00E66033"/>
    <w:rsid w:val="00E6696D"/>
    <w:rsid w:val="00E676F0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0F81"/>
    <w:rsid w:val="00E81533"/>
    <w:rsid w:val="00E82993"/>
    <w:rsid w:val="00E82A74"/>
    <w:rsid w:val="00E82F57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1985"/>
    <w:rsid w:val="00E91A0C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57A"/>
    <w:rsid w:val="00EA4F84"/>
    <w:rsid w:val="00EA5004"/>
    <w:rsid w:val="00EA5A46"/>
    <w:rsid w:val="00EA6811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F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D7D07"/>
    <w:rsid w:val="00EE07C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1E5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27E40"/>
    <w:rsid w:val="00F30682"/>
    <w:rsid w:val="00F30A3A"/>
    <w:rsid w:val="00F31A12"/>
    <w:rsid w:val="00F31FC9"/>
    <w:rsid w:val="00F326D3"/>
    <w:rsid w:val="00F32EAA"/>
    <w:rsid w:val="00F331F5"/>
    <w:rsid w:val="00F36872"/>
    <w:rsid w:val="00F3698F"/>
    <w:rsid w:val="00F36E18"/>
    <w:rsid w:val="00F37BA2"/>
    <w:rsid w:val="00F40EE5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7F1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BB"/>
    <w:rsid w:val="00F93893"/>
    <w:rsid w:val="00F94579"/>
    <w:rsid w:val="00F950EB"/>
    <w:rsid w:val="00F9752B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1D17"/>
    <w:rsid w:val="00FA217D"/>
    <w:rsid w:val="00FA43EE"/>
    <w:rsid w:val="00FA4EB2"/>
    <w:rsid w:val="00FA59FD"/>
    <w:rsid w:val="00FA73F2"/>
    <w:rsid w:val="00FB0C71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7E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40CB"/>
    <w:rsid w:val="00FF4956"/>
    <w:rsid w:val="00FF7B6C"/>
    <w:rsid w:val="0101007C"/>
    <w:rsid w:val="041D6583"/>
    <w:rsid w:val="08053EFD"/>
    <w:rsid w:val="0E0B1B42"/>
    <w:rsid w:val="0FD52407"/>
    <w:rsid w:val="112847B9"/>
    <w:rsid w:val="1C5823F6"/>
    <w:rsid w:val="1EB51D82"/>
    <w:rsid w:val="1F1C595D"/>
    <w:rsid w:val="20A9672A"/>
    <w:rsid w:val="2D017EE1"/>
    <w:rsid w:val="2D524C40"/>
    <w:rsid w:val="316F4012"/>
    <w:rsid w:val="318850D4"/>
    <w:rsid w:val="34A57D4B"/>
    <w:rsid w:val="36FB622E"/>
    <w:rsid w:val="3B4942E6"/>
    <w:rsid w:val="3C88242C"/>
    <w:rsid w:val="3E4657B7"/>
    <w:rsid w:val="3EDE6333"/>
    <w:rsid w:val="41354204"/>
    <w:rsid w:val="43192030"/>
    <w:rsid w:val="477E06B3"/>
    <w:rsid w:val="4B0844CE"/>
    <w:rsid w:val="50B94768"/>
    <w:rsid w:val="531D3476"/>
    <w:rsid w:val="538E6122"/>
    <w:rsid w:val="58C637AF"/>
    <w:rsid w:val="5C9522CF"/>
    <w:rsid w:val="5D472117"/>
    <w:rsid w:val="60F375C4"/>
    <w:rsid w:val="61C07686"/>
    <w:rsid w:val="63A70B3A"/>
    <w:rsid w:val="63E8362C"/>
    <w:rsid w:val="695B664F"/>
    <w:rsid w:val="69FA7C16"/>
    <w:rsid w:val="70B07280"/>
    <w:rsid w:val="77A13DC6"/>
    <w:rsid w:val="78A23952"/>
    <w:rsid w:val="78CC4E73"/>
    <w:rsid w:val="79A100AE"/>
    <w:rsid w:val="79E461EC"/>
    <w:rsid w:val="7D12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6063C"/>
  <w15:docId w15:val="{70E2FBB5-053B-4041-9B46-7FAD666E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7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character" w:customStyle="1" w:styleId="EXCar">
    <w:name w:val="EX Car"/>
    <w:qFormat/>
    <w:locked/>
    <w:rPr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qFormat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B37BE9-4CD2-47A1-9609-1B794C29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778</Words>
  <Characters>4436</Characters>
  <Application>Microsoft Office Word</Application>
  <DocSecurity>0</DocSecurity>
  <Lines>36</Lines>
  <Paragraphs>10</Paragraphs>
  <ScaleCrop>false</ScaleCrop>
  <Company>Huawei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</cp:lastModifiedBy>
  <cp:revision>33</cp:revision>
  <cp:lastPrinted>2018-08-13T16:59:00Z</cp:lastPrinted>
  <dcterms:created xsi:type="dcterms:W3CDTF">2025-03-28T10:12:00Z</dcterms:created>
  <dcterms:modified xsi:type="dcterms:W3CDTF">2025-05-09T13:14:00Z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KSOTemplateDocerSaveRecord">
    <vt:lpwstr>eyJoZGlkIjoiNDgxMTI1MDU0ZjRlZjMzN2NkNTg5YjZlYzcxODk2ZmEiLCJ1c2VySWQiOiIyMzk5MTk1NDAifQ==</vt:lpwstr>
  </property>
  <property fmtid="{D5CDD505-2E9C-101B-9397-08002B2CF9AE}" pid="16" name="KSOProductBuildVer">
    <vt:lpwstr>2052-12.1.0.20784</vt:lpwstr>
  </property>
  <property fmtid="{D5CDD505-2E9C-101B-9397-08002B2CF9AE}" pid="17" name="ICV">
    <vt:lpwstr>3B491EEE1D8B4ACD9B80771379CB7FF9_13</vt:lpwstr>
  </property>
</Properties>
</file>